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F4FB46" w14:textId="77777777" w:rsidR="00771AC3" w:rsidRDefault="00771AC3" w:rsidP="00771A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R4-2218936</w:t>
        </w:r>
      </w:fldSimple>
    </w:p>
    <w:p w14:paraId="2358A67D" w14:textId="77777777" w:rsidR="00771AC3" w:rsidRDefault="00771AC3" w:rsidP="00771AC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14th Nov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 Nov 2022</w:t>
        </w:r>
      </w:fldSimple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771AC3" w14:paraId="323AA6E8" w14:textId="77777777" w:rsidTr="00771A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F7DF35" w14:textId="77777777" w:rsidR="00771AC3" w:rsidRDefault="00771A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71AC3" w14:paraId="2235C0E7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21E408" w14:textId="77777777" w:rsidR="00771AC3" w:rsidRDefault="00771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71AC3" w14:paraId="4FAA3A4E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362807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338287B3" w14:textId="77777777" w:rsidTr="00771AC3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8BB128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1A182ED0" w14:textId="77777777" w:rsidR="00771AC3" w:rsidRDefault="00771A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  <w:hideMark/>
          </w:tcPr>
          <w:p w14:paraId="2CC8AEE4" w14:textId="77777777" w:rsidR="00771AC3" w:rsidRDefault="00771A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9EA25B0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2723</w:t>
              </w:r>
            </w:fldSimple>
          </w:p>
        </w:tc>
        <w:tc>
          <w:tcPr>
            <w:tcW w:w="709" w:type="dxa"/>
            <w:hideMark/>
          </w:tcPr>
          <w:p w14:paraId="16B4A802" w14:textId="77777777" w:rsidR="00771AC3" w:rsidRDefault="00771A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2B9E0AC0" w14:textId="77777777" w:rsidR="00771AC3" w:rsidRDefault="00771A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  <w:hideMark/>
          </w:tcPr>
          <w:p w14:paraId="690F402A" w14:textId="77777777" w:rsidR="00771AC3" w:rsidRDefault="00771A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91D71FD" w14:textId="77777777" w:rsidR="00771AC3" w:rsidRDefault="00771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AAAB82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14:paraId="60B19A93" w14:textId="77777777" w:rsidTr="00771AC3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19C9FF7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:rsidRPr="00771AC3" w14:paraId="15C45242" w14:textId="77777777" w:rsidTr="00771AC3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883DD0F" w14:textId="77777777" w:rsidR="00771AC3" w:rsidRDefault="00771A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771AC3" w:rsidRPr="00771AC3" w14:paraId="01EFD661" w14:textId="77777777" w:rsidTr="00771AC3">
        <w:tc>
          <w:tcPr>
            <w:tcW w:w="9641" w:type="dxa"/>
            <w:gridSpan w:val="9"/>
          </w:tcPr>
          <w:p w14:paraId="27945E3B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FFEBA7" w14:textId="77777777" w:rsidR="00771AC3" w:rsidRDefault="00771AC3" w:rsidP="00771AC3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771AC3" w14:paraId="065B9D9A" w14:textId="77777777" w:rsidTr="00771AC3">
        <w:tc>
          <w:tcPr>
            <w:tcW w:w="2835" w:type="dxa"/>
            <w:hideMark/>
          </w:tcPr>
          <w:p w14:paraId="3D004A26" w14:textId="77777777" w:rsidR="00771AC3" w:rsidRDefault="00771A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F297489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6898B8" w14:textId="77777777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B7825E" w14:textId="77777777" w:rsidR="00771AC3" w:rsidRDefault="00771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A111A7B" w14:textId="13A482F3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4D319B5A" w14:textId="77777777" w:rsidR="00771AC3" w:rsidRDefault="00771A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21AE28" w14:textId="77777777" w:rsidR="00771AC3" w:rsidRDefault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3E22DB92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4E3BDE" w14:textId="77777777" w:rsidR="00771AC3" w:rsidRDefault="00771A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3B9CA48" w14:textId="77777777" w:rsidR="00771AC3" w:rsidRDefault="00771AC3" w:rsidP="00771AC3">
      <w:pPr>
        <w:rPr>
          <w:sz w:val="8"/>
          <w:szCs w:val="8"/>
          <w:lang w:val="en-GB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771AC3" w14:paraId="3B9F02A3" w14:textId="77777777" w:rsidTr="00771AC3">
        <w:tc>
          <w:tcPr>
            <w:tcW w:w="9645" w:type="dxa"/>
            <w:gridSpan w:val="11"/>
          </w:tcPr>
          <w:p w14:paraId="0991DB84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2A17CAAA" w14:textId="77777777" w:rsidTr="00771AC3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5E34FD15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1DDEE9D" w14:textId="77777777" w:rsidR="00771AC3" w:rsidRDefault="0077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on corrections to RedCap Core requirements</w:t>
              </w:r>
            </w:fldSimple>
          </w:p>
        </w:tc>
      </w:tr>
      <w:tr w:rsidR="00771AC3" w:rsidRPr="00771AC3" w14:paraId="498C5D13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DC69620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7A3691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5FC5B53D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8DB7A3F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ED7C49" w14:textId="77777777" w:rsidR="00771AC3" w:rsidRDefault="0077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771AC3" w14:paraId="1093D1C7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C6D242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C7CF36F" w14:textId="77777777" w:rsidR="00771AC3" w:rsidRDefault="0077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771AC3" w14:paraId="4CD4C6BE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E37ADD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ED3345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1F9A1C7D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9D93759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  <w:hideMark/>
          </w:tcPr>
          <w:p w14:paraId="3D2D2062" w14:textId="77777777" w:rsidR="00771AC3" w:rsidRDefault="0077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NR_redcap-Core</w:t>
              </w:r>
            </w:fldSimple>
          </w:p>
        </w:tc>
        <w:tc>
          <w:tcPr>
            <w:tcW w:w="567" w:type="dxa"/>
          </w:tcPr>
          <w:p w14:paraId="07401B48" w14:textId="77777777" w:rsidR="00771AC3" w:rsidRDefault="00771A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41635E2A" w14:textId="77777777" w:rsidR="00771AC3" w:rsidRDefault="00771A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C205643" w14:textId="77777777" w:rsidR="00771AC3" w:rsidRDefault="0077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2022-11-07</w:t>
              </w:r>
            </w:fldSimple>
          </w:p>
        </w:tc>
      </w:tr>
      <w:tr w:rsidR="00771AC3" w14:paraId="60AF0333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439A35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7FE94E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3826072A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25EDA815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55EE98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65F88FDA" w14:textId="77777777" w:rsidTr="00771AC3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51AAE65" w14:textId="77777777" w:rsidR="00771AC3" w:rsidRDefault="00771A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BA11DA0" w14:textId="77777777" w:rsidR="00771AC3" w:rsidRDefault="00771A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3" w:type="dxa"/>
            <w:gridSpan w:val="5"/>
          </w:tcPr>
          <w:p w14:paraId="4EFA6129" w14:textId="77777777" w:rsidR="00771AC3" w:rsidRDefault="00771A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66E3A28" w14:textId="77777777" w:rsidR="00771AC3" w:rsidRDefault="00771A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DBA0FAE" w14:textId="77777777" w:rsidR="00771AC3" w:rsidRDefault="00771AC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771AC3" w14:paraId="362819B9" w14:textId="77777777" w:rsidTr="00771AC3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BB391F7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F35633" w14:textId="77777777" w:rsidR="00771AC3" w:rsidRDefault="00771A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3E8F1C" w14:textId="77777777" w:rsidR="00771AC3" w:rsidRDefault="00771A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01F0" w14:textId="77777777" w:rsidR="00771AC3" w:rsidRDefault="00771A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71AC3" w14:paraId="0EE7B2CA" w14:textId="77777777" w:rsidTr="00771AC3">
        <w:tc>
          <w:tcPr>
            <w:tcW w:w="1845" w:type="dxa"/>
          </w:tcPr>
          <w:p w14:paraId="3B6F9743" w14:textId="77777777" w:rsidR="00771AC3" w:rsidRDefault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430AC300" w14:textId="77777777" w:rsidR="00771AC3" w:rsidRDefault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4DD0CD12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9C2B66A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2370697" w14:textId="4E4BB59F" w:rsidR="00771AC3" w:rsidRPr="00EA5DC6" w:rsidRDefault="00771AC3" w:rsidP="00771AC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EA5DC6">
              <w:rPr>
                <w:lang w:val="en-US"/>
              </w:rPr>
              <w:t xml:space="preserve">In the </w:t>
            </w:r>
            <w:proofErr w:type="spellStart"/>
            <w:r w:rsidRPr="00EA5DC6">
              <w:rPr>
                <w:lang w:val="en-US"/>
              </w:rPr>
              <w:t>idle_mode</w:t>
            </w:r>
            <w:proofErr w:type="spellEnd"/>
            <w:r w:rsidRPr="00EA5DC6">
              <w:rPr>
                <w:lang w:val="en-US"/>
              </w:rPr>
              <w:t xml:space="preserve"> cell reselection requirements defined in TS 38.133, when the UE is configured with relaxed measurement criteria, the duration of PTW in tables 4.2B.2.9.2-6 and 4.2B.2.10.2-10 in TS 38.133 is longer than the maximum value defined by RAN2 </w:t>
            </w:r>
          </w:p>
          <w:p w14:paraId="64048C12" w14:textId="77777777" w:rsidR="00771AC3" w:rsidRDefault="00771AC3" w:rsidP="00771AC3">
            <w:pPr>
              <w:pStyle w:val="CRCoverPage"/>
              <w:spacing w:after="0"/>
              <w:ind w:left="460"/>
              <w:rPr>
                <w:lang w:val="en-US"/>
              </w:rPr>
            </w:pPr>
            <w:r>
              <w:rPr>
                <w:lang w:val="en-US"/>
              </w:rPr>
              <w:t xml:space="preserve">Agreement in RAN2 #115-e (R2-2109301): </w:t>
            </w:r>
          </w:p>
          <w:p w14:paraId="1D7E77BE" w14:textId="77777777" w:rsidR="00771AC3" w:rsidRPr="00726006" w:rsidRDefault="00771AC3" w:rsidP="00771AC3">
            <w:pPr>
              <w:pStyle w:val="CRCoverPage"/>
              <w:spacing w:before="60"/>
              <w:ind w:left="851"/>
              <w:rPr>
                <w:lang w:val="en-US"/>
              </w:rPr>
            </w:pPr>
            <w:r w:rsidRPr="00726006">
              <w:rPr>
                <w:lang w:val="en-US"/>
              </w:rPr>
              <w:t>3. The maximum PTW length is 40.96s when IDLE eDRX cycle is longer than 10.24s.</w:t>
            </w:r>
          </w:p>
          <w:p w14:paraId="17C46867" w14:textId="5C225442" w:rsidR="00771AC3" w:rsidRPr="005566D1" w:rsidRDefault="00771AC3" w:rsidP="00771AC3">
            <w:pPr>
              <w:pStyle w:val="CRCoverPage"/>
              <w:numPr>
                <w:ilvl w:val="0"/>
                <w:numId w:val="2"/>
              </w:numPr>
              <w:spacing w:after="0"/>
              <w:rPr>
                <w:lang w:val="en-US"/>
              </w:rPr>
            </w:pPr>
            <w:r w:rsidRPr="005566D1">
              <w:rPr>
                <w:lang w:val="en-US"/>
              </w:rPr>
              <w:t xml:space="preserve">In RRC_INACTIVE, SDT requirements for TA validation for RedCap make use of wrong reference to TS 38.321, need to be finalized and </w:t>
            </w:r>
            <w:r>
              <w:rPr>
                <w:noProof/>
                <w:lang w:eastAsia="zh-CN"/>
              </w:rPr>
              <w:t xml:space="preserve">definition is missing for </w:t>
            </w:r>
            <w:proofErr w:type="spellStart"/>
            <w:r w:rsidRPr="005566D1">
              <w:rPr>
                <w:lang w:val="fr-FR"/>
              </w:rPr>
              <w:t>T</w:t>
            </w:r>
            <w:r w:rsidRPr="005566D1">
              <w:rPr>
                <w:vertAlign w:val="subscript"/>
                <w:lang w:val="fr-FR"/>
              </w:rPr>
              <w:t>eDRX</w:t>
            </w:r>
            <w:proofErr w:type="spellEnd"/>
            <w:r w:rsidRPr="005566D1">
              <w:rPr>
                <w:vertAlign w:val="subscript"/>
                <w:lang w:val="fr-FR"/>
              </w:rPr>
              <w:t>-RAN</w:t>
            </w:r>
            <w:r w:rsidRPr="005566D1">
              <w:rPr>
                <w:lang w:val="fr-FR"/>
              </w:rPr>
              <w:t xml:space="preserve">. </w:t>
            </w:r>
            <w:r>
              <w:rPr>
                <w:lang w:val="fr-FR"/>
              </w:rPr>
              <w:t xml:space="preserve">In addition, a clarification </w:t>
            </w:r>
            <w:proofErr w:type="spellStart"/>
            <w:r>
              <w:rPr>
                <w:lang w:val="fr-FR"/>
              </w:rPr>
              <w:t>related</w:t>
            </w:r>
            <w:proofErr w:type="spellEnd"/>
            <w:r>
              <w:rPr>
                <w:lang w:val="fr-FR"/>
              </w:rPr>
              <w:t xml:space="preserve"> to RRM relaxation in case of SDT </w:t>
            </w:r>
            <w:proofErr w:type="spellStart"/>
            <w:r>
              <w:rPr>
                <w:lang w:val="fr-FR"/>
              </w:rPr>
              <w:t>is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missing</w:t>
            </w:r>
            <w:proofErr w:type="spellEnd"/>
            <w:r>
              <w:rPr>
                <w:lang w:val="fr-FR"/>
              </w:rPr>
              <w:t>.</w:t>
            </w:r>
          </w:p>
          <w:p w14:paraId="64E5E99E" w14:textId="77777777" w:rsidR="00771AC3" w:rsidRPr="005566D1" w:rsidRDefault="00771AC3" w:rsidP="00771AC3">
            <w:pPr>
              <w:pStyle w:val="CRCoverPage"/>
              <w:spacing w:after="0"/>
              <w:rPr>
                <w:lang w:val="en-US"/>
              </w:rPr>
            </w:pPr>
          </w:p>
          <w:p w14:paraId="6DDCE1D6" w14:textId="4C088FFB" w:rsidR="00771AC3" w:rsidRDefault="00771AC3" w:rsidP="004F1A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>RedCap does not support carrier aggregation. However, in some clauses in TS 38.133, there are mentions to other component carriers or  independent beam management: 8.5B.2, 8.5B.3, 8.5B.5, 8.5B.6, 9.5B.4, 9.5B.5</w:t>
            </w:r>
          </w:p>
        </w:tc>
      </w:tr>
      <w:tr w:rsidR="00771AC3" w:rsidRPr="00771AC3" w14:paraId="707D5509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E580EF8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3431B5B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4324E997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3343887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30389" w14:textId="49838035" w:rsidR="00771AC3" w:rsidRDefault="000A4FD8" w:rsidP="00771AC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Changes 1 and 2: </w:t>
            </w:r>
            <w:r w:rsidR="00771AC3">
              <w:rPr>
                <w:lang w:val="en-US"/>
              </w:rPr>
              <w:t>Correct the values of PTW in clauses so that this specification is aligned with the RAN2 agreements</w:t>
            </w:r>
          </w:p>
          <w:p w14:paraId="0CDB66A1" w14:textId="2C074424" w:rsidR="00771AC3" w:rsidRPr="005566D1" w:rsidRDefault="000A4FD8" w:rsidP="00771AC3">
            <w:pPr>
              <w:pStyle w:val="CRCoverPage"/>
              <w:numPr>
                <w:ilvl w:val="0"/>
                <w:numId w:val="1"/>
              </w:numPr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Changes 3 and 4: </w:t>
            </w:r>
            <w:r w:rsidR="00771AC3" w:rsidRPr="005566D1">
              <w:rPr>
                <w:lang w:val="en-US"/>
              </w:rPr>
              <w:t xml:space="preserve">SDT requirements for TA validation for RedCap are finalized with corrected reference to clause in TS 38.321 and time </w:t>
            </w:r>
            <w:proofErr w:type="spellStart"/>
            <w:r w:rsidR="00771AC3" w:rsidRPr="005566D1">
              <w:rPr>
                <w:lang w:val="fr-FR"/>
              </w:rPr>
              <w:t>T</w:t>
            </w:r>
            <w:r w:rsidR="00771AC3" w:rsidRPr="005566D1">
              <w:rPr>
                <w:vertAlign w:val="subscript"/>
                <w:lang w:val="fr-FR"/>
              </w:rPr>
              <w:t>eDRX</w:t>
            </w:r>
            <w:proofErr w:type="spellEnd"/>
            <w:r w:rsidR="00771AC3" w:rsidRPr="005566D1">
              <w:rPr>
                <w:vertAlign w:val="subscript"/>
                <w:lang w:val="fr-FR"/>
              </w:rPr>
              <w:t>-RAN</w:t>
            </w:r>
            <w:r w:rsidR="00771AC3" w:rsidRPr="005566D1">
              <w:rPr>
                <w:lang w:val="en-US"/>
              </w:rPr>
              <w:t xml:space="preserve"> is defined.</w:t>
            </w:r>
            <w:r w:rsidR="00771AC3" w:rsidRPr="005566D1">
              <w:rPr>
                <w:lang w:val="fr-FR"/>
              </w:rPr>
              <w:t xml:space="preserve"> In addition, </w:t>
            </w:r>
            <w:r w:rsidR="00771AC3" w:rsidRPr="005566D1">
              <w:rPr>
                <w:lang w:val="en-US"/>
              </w:rPr>
              <w:t xml:space="preserve">RRM relaxation for </w:t>
            </w:r>
            <w:proofErr w:type="spellStart"/>
            <w:r w:rsidR="00771AC3" w:rsidRPr="005566D1">
              <w:rPr>
                <w:lang w:val="en-US"/>
              </w:rPr>
              <w:t>neighbour</w:t>
            </w:r>
            <w:proofErr w:type="spellEnd"/>
            <w:r w:rsidR="00771AC3" w:rsidRPr="005566D1">
              <w:rPr>
                <w:lang w:val="en-US"/>
              </w:rPr>
              <w:t xml:space="preserve"> cell measurements in case of SDT is maintained.</w:t>
            </w:r>
          </w:p>
          <w:p w14:paraId="55694911" w14:textId="647E85C0" w:rsidR="00771AC3" w:rsidRDefault="000A4FD8" w:rsidP="004F1A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val="en-US"/>
              </w:rPr>
              <w:t xml:space="preserve">Changes 5 to </w:t>
            </w:r>
            <w:r w:rsidR="00FF5A01">
              <w:rPr>
                <w:lang w:val="en-US"/>
              </w:rPr>
              <w:t xml:space="preserve">10: </w:t>
            </w:r>
            <w:r w:rsidR="00771AC3">
              <w:rPr>
                <w:lang w:val="en-US"/>
              </w:rPr>
              <w:t>Remove mentions to different component carriers and independent beam management in RedCap Requirements.</w:t>
            </w:r>
          </w:p>
        </w:tc>
      </w:tr>
      <w:tr w:rsidR="00771AC3" w:rsidRPr="00771AC3" w14:paraId="2322FEFA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A222C94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152B18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6683991B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09C8CB2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CE5444" w14:textId="1C92259A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The specification is incorrect.</w:t>
            </w:r>
          </w:p>
        </w:tc>
      </w:tr>
      <w:tr w:rsidR="00771AC3" w14:paraId="6FB4C8E7" w14:textId="77777777" w:rsidTr="00771AC3">
        <w:tc>
          <w:tcPr>
            <w:tcW w:w="2696" w:type="dxa"/>
            <w:gridSpan w:val="2"/>
          </w:tcPr>
          <w:p w14:paraId="619589EE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40D96998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:rsidRPr="00771AC3" w14:paraId="2F21B999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8C3A36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FA1D97E" w14:textId="51951949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4.2B.2.9.2, 4.2B.2.10.2, </w:t>
            </w:r>
            <w:r w:rsidRPr="00D5506B">
              <w:rPr>
                <w:lang w:val="en-US"/>
              </w:rPr>
              <w:t>5.2B.2.1</w:t>
            </w:r>
            <w:r>
              <w:rPr>
                <w:lang w:val="en-US"/>
              </w:rPr>
              <w:t xml:space="preserve">, </w:t>
            </w:r>
            <w:r w:rsidRPr="00B63C7C">
              <w:t>5.</w:t>
            </w:r>
            <w:r>
              <w:t>2</w:t>
            </w:r>
            <w:r w:rsidRPr="00B63C7C">
              <w:t>B.2.</w:t>
            </w:r>
            <w:r>
              <w:t xml:space="preserve">3 (new), </w:t>
            </w:r>
            <w:r>
              <w:rPr>
                <w:lang w:val="en-US"/>
              </w:rPr>
              <w:t>8.5B.2, 8.5B.3, 8.5B.5, 8.5B.6, 9.5B.4 and 9.5B.5</w:t>
            </w:r>
          </w:p>
        </w:tc>
      </w:tr>
      <w:tr w:rsidR="00771AC3" w:rsidRPr="00771AC3" w14:paraId="70D2E95C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DA021E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900314" w14:textId="77777777" w:rsidR="00771AC3" w:rsidRDefault="00771AC3" w:rsidP="00771A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1AC3" w14:paraId="103DDCFC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64F591E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1AC6EB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DD1E1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5F797A88" w14:textId="77777777" w:rsidR="00771AC3" w:rsidRDefault="00771AC3" w:rsidP="00771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25E8C6C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71AC3" w14:paraId="461BC692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053698B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0B04C39B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0B712" w14:textId="29405881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20C1C5B" w14:textId="77777777" w:rsidR="00771AC3" w:rsidRDefault="00771AC3" w:rsidP="00771A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5A8C1B3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39531821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29DA103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436BEFD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9D404" w14:textId="2490177E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62576AB4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EA55FA5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24D0448F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D18600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80E89F0" w14:textId="77777777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E9128" w14:textId="46E21351" w:rsidR="00771AC3" w:rsidRDefault="00771AC3" w:rsidP="00771A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FA3849F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F23A07A" w14:textId="77777777" w:rsidR="00771AC3" w:rsidRDefault="00771AC3" w:rsidP="00771A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71AC3" w14:paraId="1F4394E4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E2EC6D" w14:textId="77777777" w:rsidR="00771AC3" w:rsidRDefault="00771AC3" w:rsidP="00771A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950090" w14:textId="77777777" w:rsidR="00771AC3" w:rsidRDefault="00771AC3" w:rsidP="00771AC3">
            <w:pPr>
              <w:pStyle w:val="CRCoverPage"/>
              <w:spacing w:after="0"/>
              <w:rPr>
                <w:noProof/>
              </w:rPr>
            </w:pPr>
          </w:p>
        </w:tc>
      </w:tr>
      <w:tr w:rsidR="00771AC3" w14:paraId="67CFD357" w14:textId="77777777" w:rsidTr="00771AC3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B3BCFA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65ADF8" w14:textId="77777777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71AC3" w14:paraId="68AC2A50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B9F0D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C418586" w14:textId="77777777" w:rsidR="00771AC3" w:rsidRDefault="00771AC3" w:rsidP="00771A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71AC3" w14:paraId="646CB7D0" w14:textId="77777777" w:rsidTr="00771AC3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FE02797" w14:textId="77777777" w:rsidR="00771AC3" w:rsidRDefault="00771AC3" w:rsidP="00771A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5B8E3E" w14:textId="77777777" w:rsidR="00771AC3" w:rsidRDefault="00771AC3" w:rsidP="00771A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6C1352" w14:textId="77777777" w:rsidR="00771AC3" w:rsidRDefault="00771AC3">
      <w:pPr>
        <w:pStyle w:val="CRCoverPage"/>
        <w:tabs>
          <w:tab w:val="right" w:pos="9639"/>
        </w:tabs>
        <w:spacing w:after="0"/>
        <w:rPr>
          <w:b/>
          <w:sz w:val="24"/>
          <w:lang w:val="da-DK"/>
        </w:rPr>
      </w:pPr>
    </w:p>
    <w:p w14:paraId="1557EA72" w14:textId="77777777" w:rsidR="001E41F3" w:rsidRPr="002D589A" w:rsidRDefault="001E41F3">
      <w:pPr>
        <w:sectPr w:rsidR="001E41F3" w:rsidRPr="002D589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0A3C0D1" w:rsidR="001E41F3" w:rsidRDefault="00726006" w:rsidP="00726006">
      <w:pPr>
        <w:pStyle w:val="Heading2"/>
      </w:pPr>
      <w:r w:rsidRPr="00726006">
        <w:rPr>
          <w:highlight w:val="yellow"/>
        </w:rPr>
        <w:t>Start of change 1</w:t>
      </w:r>
    </w:p>
    <w:p w14:paraId="005499FA" w14:textId="77777777" w:rsidR="00150CED" w:rsidRDefault="00150CED" w:rsidP="00150CED">
      <w:pPr>
        <w:pStyle w:val="Heading4"/>
      </w:pPr>
      <w:r>
        <w:t>4.2B.2.9</w:t>
      </w:r>
      <w:r>
        <w:tab/>
        <w:t>Measurements of intra-frequency NR cells for UE configured with relaxed measurement criterion for RedCap</w:t>
      </w:r>
    </w:p>
    <w:p w14:paraId="48A3C84A" w14:textId="77777777" w:rsidR="00150CED" w:rsidRPr="00C83CA1" w:rsidRDefault="00150CED" w:rsidP="00150CED">
      <w:pPr>
        <w:pStyle w:val="Heading5"/>
        <w:rPr>
          <w:lang w:val="en-US" w:eastAsia="zh-CN"/>
        </w:rPr>
      </w:pPr>
      <w:r>
        <w:rPr>
          <w:lang w:val="en-US" w:eastAsia="zh-CN"/>
        </w:rPr>
        <w:t>4.2B.2.9</w:t>
      </w:r>
      <w:r w:rsidRPr="00C83CA1">
        <w:rPr>
          <w:lang w:val="en-US" w:eastAsia="zh-CN"/>
        </w:rPr>
        <w:t>.1</w:t>
      </w:r>
      <w:r>
        <w:rPr>
          <w:lang w:val="en-US" w:eastAsia="zh-CN"/>
        </w:rPr>
        <w:tab/>
      </w:r>
      <w:r w:rsidRPr="00C83CA1">
        <w:rPr>
          <w:lang w:val="en-US" w:eastAsia="zh-CN"/>
        </w:rPr>
        <w:t>Introduction</w:t>
      </w:r>
    </w:p>
    <w:p w14:paraId="4E4788C3" w14:textId="77777777" w:rsidR="00150CED" w:rsidRPr="00EF59D1" w:rsidRDefault="00150CED" w:rsidP="00150CED">
      <w:pPr>
        <w:rPr>
          <w:noProof/>
        </w:rPr>
      </w:pPr>
      <w:r w:rsidRPr="00EF59D1">
        <w:rPr>
          <w:noProof/>
        </w:rPr>
        <w:t xml:space="preserve">This </w:t>
      </w:r>
      <w:r>
        <w:rPr>
          <w:noProof/>
        </w:rPr>
        <w:t>clause</w:t>
      </w:r>
      <w:r w:rsidRPr="00EF59D1">
        <w:rPr>
          <w:noProof/>
        </w:rPr>
        <w:t xml:space="preserve"> contains the requirements for measurements on intra-frequency NR cells when </w:t>
      </w:r>
      <w:proofErr w:type="spellStart"/>
      <w:r w:rsidRPr="00734785">
        <w:rPr>
          <w:lang w:eastAsia="zh-CN"/>
        </w:rPr>
        <w:t>Srxlev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2F5786">
        <w:rPr>
          <w:vertAlign w:val="subscript"/>
          <w:lang w:eastAsia="zh-CN"/>
        </w:rPr>
        <w:t>IntraSearchP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or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Squal</w:t>
      </w:r>
      <w:proofErr w:type="spellEnd"/>
      <w:r w:rsidRPr="00734785">
        <w:rPr>
          <w:lang w:eastAsia="zh-CN"/>
        </w:rPr>
        <w:t xml:space="preserve"> </w:t>
      </w:r>
      <w:r>
        <w:rPr>
          <w:lang w:eastAsia="zh-CN"/>
        </w:rPr>
        <w:t>≤</w:t>
      </w:r>
      <w:r w:rsidRPr="00734785">
        <w:rPr>
          <w:lang w:eastAsia="zh-CN"/>
        </w:rPr>
        <w:t xml:space="preserve"> </w:t>
      </w:r>
      <w:proofErr w:type="spellStart"/>
      <w:r w:rsidRPr="00734785">
        <w:rPr>
          <w:lang w:eastAsia="zh-CN"/>
        </w:rPr>
        <w:t>S</w:t>
      </w:r>
      <w:r w:rsidRPr="002F5786">
        <w:rPr>
          <w:vertAlign w:val="subscript"/>
          <w:lang w:eastAsia="zh-CN"/>
        </w:rPr>
        <w:t>IntraSearchQ</w:t>
      </w:r>
      <w:proofErr w:type="spellEnd"/>
      <w:r w:rsidRPr="00734785">
        <w:rPr>
          <w:lang w:eastAsia="zh-CN"/>
        </w:rPr>
        <w:t xml:space="preserve"> and when the UE is </w:t>
      </w:r>
      <w:r w:rsidRPr="00C83CA1">
        <w:rPr>
          <w:lang w:eastAsia="zh-CN"/>
        </w:rPr>
        <w:t xml:space="preserve">configured </w:t>
      </w:r>
      <w:r w:rsidRPr="00C83CA1">
        <w:rPr>
          <w:noProof/>
        </w:rPr>
        <w:t>any of the following relaxed measurement critera:</w:t>
      </w:r>
    </w:p>
    <w:p w14:paraId="29568CD0" w14:textId="77777777" w:rsidR="00150CED" w:rsidRDefault="00150CED" w:rsidP="00150CE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D632B">
        <w:rPr>
          <w:noProof/>
        </w:rPr>
        <w:t>Relaxed measurement criterion for</w:t>
      </w:r>
      <w:r>
        <w:rPr>
          <w:noProof/>
        </w:rPr>
        <w:t xml:space="preserve"> a stationary </w:t>
      </w:r>
      <w:r w:rsidRPr="007D632B">
        <w:rPr>
          <w:noProof/>
        </w:rPr>
        <w:t>UE</w:t>
      </w:r>
      <w:r w:rsidRPr="00950DA1">
        <w:rPr>
          <w:noProof/>
        </w:rPr>
        <w:t xml:space="preserve"> defined in clause 5.</w:t>
      </w:r>
      <w:r>
        <w:rPr>
          <w:noProof/>
        </w:rPr>
        <w:t>2</w:t>
      </w:r>
      <w:r w:rsidRPr="00950DA1">
        <w:rPr>
          <w:noProof/>
        </w:rPr>
        <w:t>.4.</w:t>
      </w:r>
      <w:r>
        <w:rPr>
          <w:noProof/>
        </w:rPr>
        <w:t>9.3</w:t>
      </w:r>
      <w:r w:rsidRPr="00950DA1">
        <w:rPr>
          <w:noProof/>
        </w:rPr>
        <w:t xml:space="preserve"> in [</w:t>
      </w:r>
      <w:r>
        <w:rPr>
          <w:noProof/>
        </w:rPr>
        <w:t>1</w:t>
      </w:r>
      <w:r w:rsidRPr="00950DA1">
        <w:rPr>
          <w:noProof/>
        </w:rPr>
        <w:t>],</w:t>
      </w:r>
    </w:p>
    <w:p w14:paraId="7864D795" w14:textId="77777777" w:rsidR="00150CED" w:rsidRDefault="00150CED" w:rsidP="00150CE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7D632B">
        <w:rPr>
          <w:noProof/>
        </w:rPr>
        <w:t>Relaxed measurement criteri</w:t>
      </w:r>
      <w:r>
        <w:rPr>
          <w:noProof/>
        </w:rPr>
        <w:t>a</w:t>
      </w:r>
      <w:r w:rsidRPr="007D632B">
        <w:rPr>
          <w:noProof/>
        </w:rPr>
        <w:t xml:space="preserve"> for</w:t>
      </w:r>
      <w:r>
        <w:rPr>
          <w:noProof/>
        </w:rPr>
        <w:t xml:space="preserve"> a stationary </w:t>
      </w:r>
      <w:r w:rsidRPr="007D632B">
        <w:rPr>
          <w:noProof/>
        </w:rPr>
        <w:t>U</w:t>
      </w:r>
      <w:r>
        <w:rPr>
          <w:noProof/>
        </w:rPr>
        <w:t xml:space="preserve">E and not-at-cell edge </w:t>
      </w:r>
      <w:r w:rsidRPr="00950DA1">
        <w:rPr>
          <w:noProof/>
        </w:rPr>
        <w:t>defined in clause 5.</w:t>
      </w:r>
      <w:r>
        <w:rPr>
          <w:noProof/>
        </w:rPr>
        <w:t>2</w:t>
      </w:r>
      <w:r w:rsidRPr="00950DA1">
        <w:rPr>
          <w:noProof/>
        </w:rPr>
        <w:t>.4.</w:t>
      </w:r>
      <w:r>
        <w:rPr>
          <w:noProof/>
        </w:rPr>
        <w:t>9.4</w:t>
      </w:r>
      <w:r w:rsidRPr="00950DA1">
        <w:rPr>
          <w:noProof/>
        </w:rPr>
        <w:t xml:space="preserve"> in [</w:t>
      </w:r>
      <w:r>
        <w:rPr>
          <w:noProof/>
        </w:rPr>
        <w:t>1</w:t>
      </w:r>
      <w:r w:rsidRPr="00950DA1">
        <w:rPr>
          <w:noProof/>
        </w:rPr>
        <w:t>],</w:t>
      </w:r>
    </w:p>
    <w:p w14:paraId="4FAF6F08" w14:textId="77777777" w:rsidR="00150CED" w:rsidRDefault="00150CED" w:rsidP="00150CED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Both </w:t>
      </w:r>
      <w:r w:rsidRPr="00950DA1">
        <w:rPr>
          <w:noProof/>
        </w:rPr>
        <w:t xml:space="preserve">low mobility </w:t>
      </w:r>
      <w:r>
        <w:rPr>
          <w:noProof/>
        </w:rPr>
        <w:t xml:space="preserve">criterion and stationary criterion as </w:t>
      </w:r>
      <w:r w:rsidRPr="00950DA1">
        <w:rPr>
          <w:noProof/>
        </w:rPr>
        <w:t>defined in clause 5.2.4.</w:t>
      </w:r>
      <w:r>
        <w:rPr>
          <w:noProof/>
        </w:rPr>
        <w:t>9</w:t>
      </w:r>
      <w:r w:rsidRPr="00950DA1">
        <w:rPr>
          <w:noProof/>
        </w:rPr>
        <w:t>.1</w:t>
      </w:r>
      <w:r>
        <w:rPr>
          <w:noProof/>
        </w:rPr>
        <w:t xml:space="preserve"> and </w:t>
      </w:r>
      <w:r w:rsidRPr="00950DA1">
        <w:rPr>
          <w:noProof/>
        </w:rPr>
        <w:t>5.</w:t>
      </w:r>
      <w:r>
        <w:rPr>
          <w:noProof/>
        </w:rPr>
        <w:t>2</w:t>
      </w:r>
      <w:r w:rsidRPr="00950DA1">
        <w:rPr>
          <w:noProof/>
        </w:rPr>
        <w:t>.4.</w:t>
      </w:r>
      <w:r>
        <w:rPr>
          <w:noProof/>
        </w:rPr>
        <w:t>9.3 or 5.2.4.9.4</w:t>
      </w:r>
      <w:r w:rsidRPr="00950DA1">
        <w:rPr>
          <w:noProof/>
        </w:rPr>
        <w:t xml:space="preserve"> in [1]</w:t>
      </w:r>
      <w:r>
        <w:rPr>
          <w:noProof/>
        </w:rPr>
        <w:t xml:space="preserve"> respectively.</w:t>
      </w:r>
    </w:p>
    <w:p w14:paraId="18436225" w14:textId="77777777" w:rsidR="00150CED" w:rsidRDefault="00150CED" w:rsidP="00150CED">
      <w:pPr>
        <w:pStyle w:val="Heading5"/>
        <w:ind w:hanging="1417"/>
        <w:rPr>
          <w:lang w:val="en-US" w:eastAsia="zh-CN"/>
        </w:rPr>
      </w:pPr>
      <w:bookmarkStart w:id="0" w:name="_Hlk118189261"/>
      <w:r>
        <w:rPr>
          <w:lang w:val="en-US" w:eastAsia="zh-CN"/>
        </w:rPr>
        <w:t>4.2B.2.9.2</w:t>
      </w:r>
      <w:r>
        <w:rPr>
          <w:lang w:val="en-US" w:eastAsia="zh-CN"/>
        </w:rPr>
        <w:tab/>
        <w:t>Measurements for UE fulfilling stationary criterion</w:t>
      </w:r>
    </w:p>
    <w:p w14:paraId="6C18EFEB" w14:textId="77777777" w:rsidR="00150CED" w:rsidRPr="00EF59D1" w:rsidRDefault="00150CED" w:rsidP="00150CED">
      <w:pPr>
        <w:rPr>
          <w:lang w:eastAsia="zh-CN"/>
        </w:rPr>
      </w:pPr>
      <w:r w:rsidRPr="00C83CA1">
        <w:rPr>
          <w:lang w:eastAsia="zh-CN"/>
        </w:rPr>
        <w:t xml:space="preserve">This clause contains requirements for measurements on </w:t>
      </w:r>
      <w:r w:rsidRPr="00EF59D1">
        <w:rPr>
          <w:lang w:eastAsia="zh-CN"/>
        </w:rPr>
        <w:t>intra-frequency NR cells provided that:</w:t>
      </w:r>
    </w:p>
    <w:p w14:paraId="13B8F958" w14:textId="77777777" w:rsidR="00150CED" w:rsidRDefault="00150CED" w:rsidP="00150CED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proofErr w:type="spellStart"/>
      <w:r w:rsidRPr="0082197E">
        <w:rPr>
          <w:i/>
          <w:iCs/>
        </w:rPr>
        <w:t>stationaryMobilityEvaluation</w:t>
      </w:r>
      <w:proofErr w:type="spellEnd"/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3A4258E5" w14:textId="77777777" w:rsidR="00150CED" w:rsidRPr="0039265E" w:rsidRDefault="00150CED" w:rsidP="00150CED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</w:p>
    <w:p w14:paraId="1E591E50" w14:textId="77777777" w:rsidR="00150CED" w:rsidRDefault="00150CED" w:rsidP="00150CED">
      <w:pPr>
        <w:rPr>
          <w:noProof/>
        </w:rPr>
      </w:pPr>
      <w:r w:rsidRPr="0089796C">
        <w:rPr>
          <w:noProof/>
        </w:rPr>
        <w:t xml:space="preserve">The requirements defined in clause </w:t>
      </w:r>
      <w:r>
        <w:t>4.2B.2.3</w:t>
      </w:r>
      <w:r w:rsidRPr="0089796C">
        <w:t xml:space="preserve"> </w:t>
      </w:r>
      <w:r w:rsidRPr="0089796C">
        <w:rPr>
          <w:noProof/>
        </w:rPr>
        <w:t xml:space="preserve">apply for this </w:t>
      </w:r>
      <w:r>
        <w:rPr>
          <w:noProof/>
        </w:rPr>
        <w:t>clause</w:t>
      </w:r>
      <w:r w:rsidRPr="0089796C">
        <w:rPr>
          <w:noProof/>
        </w:rPr>
        <w:t xml:space="preserve"> </w:t>
      </w:r>
      <w:r>
        <w:rPr>
          <w:noProof/>
        </w:rPr>
        <w:t>except that</w:t>
      </w:r>
      <w:r w:rsidRPr="0089796C">
        <w:rPr>
          <w:noProof/>
        </w:rPr>
        <w:t>:</w:t>
      </w:r>
    </w:p>
    <w:p w14:paraId="5BECA3B9" w14:textId="77777777" w:rsidR="00150CED" w:rsidRDefault="00150CED" w:rsidP="00150CED">
      <w:pPr>
        <w:pStyle w:val="B1"/>
      </w:pPr>
      <w:r w:rsidRPr="0089796C">
        <w:t>-</w:t>
      </w:r>
      <w:r w:rsidRPr="0089796C">
        <w:tab/>
      </w:r>
      <w:proofErr w:type="spellStart"/>
      <w:r w:rsidRPr="00885F53">
        <w:t>T</w:t>
      </w:r>
      <w:r w:rsidRPr="00885F53">
        <w:rPr>
          <w:vertAlign w:val="subscript"/>
        </w:rPr>
        <w:t>detect,</w:t>
      </w:r>
      <w:r w:rsidRPr="00885F53">
        <w:rPr>
          <w:vertAlign w:val="subscript"/>
          <w:lang w:eastAsia="zh-CN"/>
        </w:rPr>
        <w:t>NR</w:t>
      </w:r>
      <w:r w:rsidRPr="00885F53">
        <w:rPr>
          <w:vertAlign w:val="subscript"/>
        </w:rPr>
        <w:t>_Intra</w:t>
      </w:r>
      <w:r>
        <w:rPr>
          <w:vertAlign w:val="subscript"/>
        </w:rPr>
        <w:t>_RedCap_Relax</w:t>
      </w:r>
      <w:proofErr w:type="spellEnd"/>
      <w:r w:rsidRPr="00885F53">
        <w:rPr>
          <w:i/>
          <w:vertAlign w:val="subscript"/>
        </w:rPr>
        <w:t xml:space="preserve"> </w:t>
      </w:r>
      <w:r>
        <w:t xml:space="preserve">as specified in </w:t>
      </w:r>
      <w:r w:rsidRPr="00342887">
        <w:t>Table 4.2</w:t>
      </w:r>
      <w:r>
        <w:t>B</w:t>
      </w:r>
      <w:r w:rsidRPr="00342887">
        <w:t>.2.</w:t>
      </w:r>
      <w:r>
        <w:t>9.2</w:t>
      </w:r>
      <w:r w:rsidRPr="00342887">
        <w:t>-1</w:t>
      </w:r>
      <w:r>
        <w:t xml:space="preserve"> and </w:t>
      </w:r>
      <w:r w:rsidRPr="00342887">
        <w:t>Table 4.2</w:t>
      </w:r>
      <w:r>
        <w:t>B</w:t>
      </w:r>
      <w:r w:rsidRPr="00342887">
        <w:t>.2.</w:t>
      </w:r>
      <w:r>
        <w:t>9.2</w:t>
      </w:r>
      <w:r w:rsidRPr="00342887">
        <w:t>-</w:t>
      </w:r>
      <w:r>
        <w:t>2 for 1 Rx RedCap  and 2 Rx RedCap respectively</w:t>
      </w:r>
      <w:r w:rsidRPr="00AD77EE">
        <w:t>.</w:t>
      </w:r>
    </w:p>
    <w:p w14:paraId="2051E70C" w14:textId="77777777" w:rsidR="00150CED" w:rsidRDefault="00150CED" w:rsidP="00150CED">
      <w:pPr>
        <w:pStyle w:val="B1"/>
      </w:pPr>
      <w:r w:rsidRPr="0089796C">
        <w:t>-</w:t>
      </w:r>
      <w:r w:rsidRPr="0089796C">
        <w:tab/>
      </w:r>
      <w:proofErr w:type="spellStart"/>
      <w:r w:rsidRPr="00885F53">
        <w:rPr>
          <w:rFonts w:cs="v4.2.0"/>
        </w:rPr>
        <w:t>T</w:t>
      </w:r>
      <w:r w:rsidRPr="00885F53">
        <w:rPr>
          <w:rFonts w:cs="v4.2.0"/>
          <w:vertAlign w:val="subscript"/>
        </w:rPr>
        <w:t>measure,NR_Intra</w:t>
      </w:r>
      <w:r>
        <w:rPr>
          <w:vertAlign w:val="subscript"/>
        </w:rPr>
        <w:t>_RedCap_Relax</w:t>
      </w:r>
      <w:proofErr w:type="spellEnd"/>
      <w:r w:rsidRPr="00885F53">
        <w:rPr>
          <w:rFonts w:cs="v4.2.0"/>
        </w:rPr>
        <w:t xml:space="preserve"> </w:t>
      </w:r>
      <w:r>
        <w:t xml:space="preserve">as specified in </w:t>
      </w:r>
      <w:r w:rsidRPr="00342887">
        <w:t>Table 4.2</w:t>
      </w:r>
      <w:r>
        <w:t>B</w:t>
      </w:r>
      <w:r w:rsidRPr="00342887">
        <w:t>.2.</w:t>
      </w:r>
      <w:r>
        <w:t>9.2</w:t>
      </w:r>
      <w:r w:rsidRPr="00342887">
        <w:t>-1</w:t>
      </w:r>
      <w:r>
        <w:t xml:space="preserve"> and </w:t>
      </w:r>
      <w:r w:rsidRPr="00342887">
        <w:t>Table 4.2</w:t>
      </w:r>
      <w:r>
        <w:t>B</w:t>
      </w:r>
      <w:r w:rsidRPr="00342887">
        <w:t>.2.</w:t>
      </w:r>
      <w:r>
        <w:t>9.2</w:t>
      </w:r>
      <w:r w:rsidRPr="00342887">
        <w:t>-</w:t>
      </w:r>
      <w:r>
        <w:t>2 for 1 Rx RedCap  and 2 Rx RedCap respectively</w:t>
      </w:r>
      <w:r w:rsidRPr="00AD77EE">
        <w:t>.</w:t>
      </w:r>
    </w:p>
    <w:p w14:paraId="01196DFC" w14:textId="77777777" w:rsidR="00150CED" w:rsidRPr="00AD5C2C" w:rsidRDefault="00150CED" w:rsidP="00150CED">
      <w:pPr>
        <w:pStyle w:val="B1"/>
      </w:pPr>
      <w:r w:rsidRPr="00AD5C2C">
        <w:t>-</w:t>
      </w:r>
      <w:r w:rsidRPr="00AD5C2C">
        <w:tab/>
      </w:r>
      <w:proofErr w:type="spellStart"/>
      <w:r w:rsidRPr="00AD5C2C">
        <w:rPr>
          <w:rFonts w:cs="v4.2.0"/>
        </w:rPr>
        <w:t>T</w:t>
      </w:r>
      <w:r w:rsidRPr="00AD5C2C">
        <w:rPr>
          <w:rFonts w:cs="v4.2.0"/>
          <w:vertAlign w:val="subscript"/>
        </w:rPr>
        <w:t>evaluate,</w:t>
      </w:r>
      <w:r w:rsidRPr="00AD5C2C">
        <w:rPr>
          <w:rFonts w:cs="v4.2.0"/>
          <w:vertAlign w:val="subscript"/>
          <w:lang w:eastAsia="zh-CN"/>
        </w:rPr>
        <w:t>NR</w:t>
      </w:r>
      <w:r w:rsidRPr="00AD5C2C">
        <w:rPr>
          <w:rFonts w:cs="v4.2.0"/>
          <w:vertAlign w:val="subscript"/>
        </w:rPr>
        <w:t>_Intra</w:t>
      </w:r>
      <w:r w:rsidRPr="00AD5C2C">
        <w:rPr>
          <w:vertAlign w:val="subscript"/>
        </w:rPr>
        <w:t>_RedCap_Relax</w:t>
      </w:r>
      <w:proofErr w:type="spellEnd"/>
      <w:r w:rsidRPr="00AD5C2C">
        <w:rPr>
          <w:rFonts w:cs="v4.2.0"/>
          <w:vertAlign w:val="subscript"/>
        </w:rPr>
        <w:t xml:space="preserve"> </w:t>
      </w:r>
      <w:r w:rsidRPr="00AD5C2C">
        <w:t>as specified in Table 4.2B.2.9.2-1 and Table 4.2B.2.9.2-2 for 1 Rx RedCap  and 2 Rx RedCap respectively.</w:t>
      </w:r>
    </w:p>
    <w:p w14:paraId="479D1FFB" w14:textId="77777777" w:rsidR="00150CED" w:rsidRPr="003D532E" w:rsidRDefault="00150CED" w:rsidP="00150CED">
      <w:pPr>
        <w:pStyle w:val="B1"/>
        <w:ind w:left="0" w:firstLine="0"/>
        <w:rPr>
          <w:noProof/>
        </w:rPr>
      </w:pPr>
      <w:r w:rsidRPr="003D532E">
        <w:rPr>
          <w:noProof/>
        </w:rPr>
        <w:t xml:space="preserve">If the UE is configured with eDRX_IDLE cycle then the requirements in Table 4.2B.2.9.2-3 and Table 4.2B.2.9.2-4 are applicable for eDRX cycle up to 10.24 s in FR1 and FR2 respectively. </w:t>
      </w:r>
    </w:p>
    <w:p w14:paraId="71E0CC4E" w14:textId="77777777" w:rsidR="00150CED" w:rsidRDefault="00150CED" w:rsidP="00150CED">
      <w:pPr>
        <w:spacing w:after="0"/>
      </w:pPr>
      <w:r w:rsidRPr="003D532E">
        <w:t xml:space="preserve">If the UE is configured with eDRX_IDLE cycle greater than 10.24 s in FR1 and FR2, then the requirements in Table </w:t>
      </w:r>
      <w:proofErr w:type="spellStart"/>
      <w:r w:rsidRPr="003D532E">
        <w:t>Table</w:t>
      </w:r>
      <w:proofErr w:type="spellEnd"/>
      <w:r w:rsidRPr="003D532E">
        <w:t xml:space="preserve"> 4.2B.2.9.2-5 and Table 4.2B.2.9.2-6 respectively apply provided eDRX cycle is </w:t>
      </w:r>
      <w:r w:rsidRPr="003D532E">
        <w:rPr>
          <w:rFonts w:hint="eastAsia"/>
        </w:rPr>
        <w:t>≤</w:t>
      </w:r>
      <w:r w:rsidRPr="003D532E">
        <w:t xml:space="preserve"> [163.84] sec and evaluation/measurement time with relaxation on one carrier is not greater than single PTW window length.</w:t>
      </w:r>
    </w:p>
    <w:p w14:paraId="580AB5C2" w14:textId="77777777" w:rsidR="00150CED" w:rsidRPr="00806346" w:rsidRDefault="00150CED" w:rsidP="00150CED">
      <w:pPr>
        <w:rPr>
          <w:lang w:eastAsia="zh-CN"/>
        </w:rPr>
      </w:pPr>
    </w:p>
    <w:p w14:paraId="2DEBC332" w14:textId="77777777" w:rsidR="00150CED" w:rsidRPr="00401468" w:rsidRDefault="00150CED" w:rsidP="00150CED">
      <w:pPr>
        <w:pStyle w:val="TH"/>
      </w:pPr>
      <w:r w:rsidRPr="00342887">
        <w:t>Table 4.2</w:t>
      </w:r>
      <w:r>
        <w:t>B</w:t>
      </w:r>
      <w:r w:rsidRPr="00342887">
        <w:t>.2.</w:t>
      </w:r>
      <w:r>
        <w:t>9.2</w:t>
      </w:r>
      <w:r w:rsidRPr="00342887">
        <w:t xml:space="preserve">-1: </w:t>
      </w:r>
      <w:proofErr w:type="spellStart"/>
      <w:r w:rsidRPr="00342887">
        <w:t>T</w:t>
      </w:r>
      <w:r w:rsidRPr="00342887">
        <w:rPr>
          <w:vertAlign w:val="subscript"/>
        </w:rPr>
        <w:t>detect,NR_Intra</w:t>
      </w:r>
      <w:r>
        <w:rPr>
          <w:vertAlign w:val="subscript"/>
        </w:rPr>
        <w:t>_RedCap_Relax</w:t>
      </w:r>
      <w:proofErr w:type="spellEnd"/>
      <w:r w:rsidRPr="00342887">
        <w:rPr>
          <w:vertAlign w:val="subscript"/>
        </w:rPr>
        <w:t>,</w:t>
      </w:r>
      <w:r w:rsidRPr="00342887">
        <w:t xml:space="preserve"> </w:t>
      </w:r>
      <w:proofErr w:type="spellStart"/>
      <w:r w:rsidRPr="00342887">
        <w:t>T</w:t>
      </w:r>
      <w:r w:rsidRPr="00342887">
        <w:rPr>
          <w:vertAlign w:val="subscript"/>
        </w:rPr>
        <w:t>measure,NR_Intra</w:t>
      </w:r>
      <w:r>
        <w:rPr>
          <w:vertAlign w:val="subscript"/>
        </w:rPr>
        <w:t>_RedCap_Relax</w:t>
      </w:r>
      <w:proofErr w:type="spellEnd"/>
      <w:r w:rsidRPr="00342887">
        <w:t xml:space="preserve"> and </w:t>
      </w:r>
      <w:proofErr w:type="spellStart"/>
      <w:r w:rsidRPr="00342887">
        <w:t>T</w:t>
      </w:r>
      <w:r w:rsidRPr="00342887">
        <w:rPr>
          <w:vertAlign w:val="subscript"/>
        </w:rPr>
        <w:t>evaluate,NR_Intra</w:t>
      </w:r>
      <w:r>
        <w:rPr>
          <w:vertAlign w:val="subscript"/>
        </w:rPr>
        <w:t>_RedCap_Relax</w:t>
      </w:r>
      <w:proofErr w:type="spellEnd"/>
      <w:r>
        <w:rPr>
          <w:vertAlign w:val="subscript"/>
        </w:rPr>
        <w:t xml:space="preserve"> </w:t>
      </w:r>
      <w:r w:rsidRPr="00F74563">
        <w:t xml:space="preserve">for UEs fulfilling </w:t>
      </w:r>
      <w:r>
        <w:t>stationary criterion for 1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2881"/>
        <w:gridCol w:w="3039"/>
        <w:gridCol w:w="2604"/>
      </w:tblGrid>
      <w:tr w:rsidR="00150CED" w:rsidRPr="009C5807" w14:paraId="1F68F242" w14:textId="77777777" w:rsidTr="00E0277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8AC2856" w14:textId="77777777" w:rsidR="00150CED" w:rsidRPr="009C5807" w:rsidRDefault="00150CED" w:rsidP="00E02773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94368C" w14:textId="77777777" w:rsidR="00150CED" w:rsidRPr="009C5807" w:rsidRDefault="00150CED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r>
              <w:rPr>
                <w:vertAlign w:val="subscript"/>
              </w:rPr>
              <w:t>_RedCap_Relax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FD6164" w14:textId="77777777" w:rsidR="00150CED" w:rsidRPr="009C5807" w:rsidRDefault="00150CED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r>
              <w:rPr>
                <w:vertAlign w:val="subscript"/>
              </w:rPr>
              <w:t>_RedCap_Relax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8E0C92" w14:textId="77777777" w:rsidR="00150CED" w:rsidRPr="009C5807" w:rsidRDefault="00150CED" w:rsidP="00E02773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</w:rPr>
              <w:t>_RedCap_Relax</w:t>
            </w:r>
            <w:proofErr w:type="spellEnd"/>
          </w:p>
          <w:p w14:paraId="668535AC" w14:textId="77777777" w:rsidR="00150CED" w:rsidRPr="009C5807" w:rsidRDefault="00150CED" w:rsidP="00E02773">
            <w:pPr>
              <w:pStyle w:val="TAH"/>
            </w:pPr>
            <w:r w:rsidRPr="009C5807">
              <w:t>[s] (number of DRX cycles)</w:t>
            </w:r>
          </w:p>
        </w:tc>
      </w:tr>
      <w:tr w:rsidR="00150CED" w:rsidRPr="009C5807" w14:paraId="1A9E93B4" w14:textId="77777777" w:rsidTr="00E0277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2A199" w14:textId="77777777" w:rsidR="00150CED" w:rsidRPr="009C5807" w:rsidRDefault="00150CED" w:rsidP="00E0277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3956" w14:textId="77777777" w:rsidR="00150CED" w:rsidRPr="009C5807" w:rsidRDefault="00150CED" w:rsidP="00E0277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480B" w14:textId="77777777" w:rsidR="00150CED" w:rsidRPr="009C5807" w:rsidRDefault="00150CED" w:rsidP="00E0277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C9DA" w14:textId="77777777" w:rsidR="00150CED" w:rsidRPr="009C5807" w:rsidRDefault="00150CED" w:rsidP="00E02773">
            <w:pPr>
              <w:pStyle w:val="TAH"/>
            </w:pPr>
          </w:p>
        </w:tc>
      </w:tr>
      <w:tr w:rsidR="00150CED" w:rsidRPr="0060600A" w14:paraId="06261245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51C42" w14:textId="77777777" w:rsidR="00150CED" w:rsidRPr="009C5807" w:rsidRDefault="00150CED" w:rsidP="00E02773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9EED7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M2 x K3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C5FF0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925A6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M2 x K3</w:t>
            </w:r>
            <w:r w:rsidRPr="0082197E">
              <w:rPr>
                <w:lang w:val="sv-SE"/>
              </w:rPr>
              <w:t>)</w:t>
            </w:r>
          </w:p>
        </w:tc>
      </w:tr>
      <w:tr w:rsidR="00150CED" w:rsidRPr="002805CD" w14:paraId="582EB736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A70C" w14:textId="77777777" w:rsidR="00150CED" w:rsidRPr="009C5807" w:rsidRDefault="00150CED" w:rsidP="00E02773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06A3A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7F814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FC45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150CED" w:rsidRPr="002805CD" w14:paraId="22AF5AE6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76BC9" w14:textId="77777777" w:rsidR="00150CED" w:rsidRPr="009C5807" w:rsidRDefault="00150CED" w:rsidP="00E02773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EB757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C5CB9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F00F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150CED" w:rsidRPr="002805CD" w14:paraId="43A09187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EEF2A" w14:textId="77777777" w:rsidR="00150CED" w:rsidRPr="009C5807" w:rsidRDefault="00150CED" w:rsidP="00E02773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9EE48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719B2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19DD3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K3</w:t>
            </w:r>
            <w:r w:rsidRPr="0082197E">
              <w:rPr>
                <w:lang w:val="sv-SE"/>
              </w:rPr>
              <w:t>)</w:t>
            </w:r>
          </w:p>
        </w:tc>
      </w:tr>
      <w:tr w:rsidR="00150CED" w:rsidRPr="009C5807" w14:paraId="721F3E74" w14:textId="77777777" w:rsidTr="00E0277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BB4C6" w14:textId="77777777" w:rsidR="00150CED" w:rsidRPr="00AD5C2C" w:rsidRDefault="00150CED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1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</w:t>
            </w:r>
            <w:r w:rsidRPr="00AD5C2C">
              <w:rPr>
                <w:snapToGrid w:val="0"/>
                <w:lang w:eastAsia="zh-CN"/>
              </w:rPr>
              <w:t xml:space="preserve">the intra-frequency carrier, longer </w:t>
            </w:r>
            <w:proofErr w:type="spellStart"/>
            <w:r w:rsidRPr="00AD5C2C">
              <w:rPr>
                <w:snapToGrid w:val="0"/>
                <w:lang w:eastAsia="zh-CN"/>
              </w:rPr>
              <w:t>T</w:t>
            </w:r>
            <w:r w:rsidRPr="00AD5C2C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AD5C2C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3052C368" w14:textId="77777777" w:rsidR="00150CED" w:rsidRPr="009C5807" w:rsidRDefault="00150CED" w:rsidP="00E02773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33ABD889" w14:textId="77777777" w:rsidR="00150CED" w:rsidRDefault="00150CED" w:rsidP="00150CED">
      <w:pPr>
        <w:rPr>
          <w:noProof/>
        </w:rPr>
      </w:pPr>
    </w:p>
    <w:p w14:paraId="629EC4ED" w14:textId="77777777" w:rsidR="00150CED" w:rsidRPr="00464452" w:rsidRDefault="00150CED" w:rsidP="00150CED">
      <w:pPr>
        <w:pStyle w:val="TH"/>
      </w:pPr>
      <w:r w:rsidRPr="00342887">
        <w:t>Table 4.2</w:t>
      </w:r>
      <w:r>
        <w:t>B</w:t>
      </w:r>
      <w:r w:rsidRPr="00342887">
        <w:t>.2.</w:t>
      </w:r>
      <w:r>
        <w:t>9.2</w:t>
      </w:r>
      <w:r w:rsidRPr="00342887">
        <w:t>-</w:t>
      </w:r>
      <w:r>
        <w:t>2</w:t>
      </w:r>
      <w:r w:rsidRPr="00342887">
        <w:t xml:space="preserve">: </w:t>
      </w:r>
      <w:proofErr w:type="spellStart"/>
      <w:r w:rsidRPr="00342887">
        <w:t>T</w:t>
      </w:r>
      <w:r w:rsidRPr="00342887">
        <w:rPr>
          <w:vertAlign w:val="subscript"/>
        </w:rPr>
        <w:t>detect,NR_Intra</w:t>
      </w:r>
      <w:r>
        <w:rPr>
          <w:vertAlign w:val="subscript"/>
        </w:rPr>
        <w:t>_RedCap_Relax</w:t>
      </w:r>
      <w:proofErr w:type="spellEnd"/>
      <w:r w:rsidRPr="00342887">
        <w:rPr>
          <w:vertAlign w:val="subscript"/>
        </w:rPr>
        <w:t>,</w:t>
      </w:r>
      <w:r w:rsidRPr="00342887">
        <w:t xml:space="preserve"> </w:t>
      </w:r>
      <w:proofErr w:type="spellStart"/>
      <w:r w:rsidRPr="00342887">
        <w:t>T</w:t>
      </w:r>
      <w:r w:rsidRPr="00342887">
        <w:rPr>
          <w:vertAlign w:val="subscript"/>
        </w:rPr>
        <w:t>measure,NR_Intra</w:t>
      </w:r>
      <w:r>
        <w:rPr>
          <w:vertAlign w:val="subscript"/>
        </w:rPr>
        <w:t>_RedCap_Relax</w:t>
      </w:r>
      <w:proofErr w:type="spellEnd"/>
      <w:r w:rsidRPr="00342887">
        <w:t xml:space="preserve"> and </w:t>
      </w:r>
      <w:proofErr w:type="spellStart"/>
      <w:r w:rsidRPr="00342887">
        <w:t>T</w:t>
      </w:r>
      <w:r w:rsidRPr="00342887">
        <w:rPr>
          <w:vertAlign w:val="subscript"/>
        </w:rPr>
        <w:t>evaluate,NR_Intra</w:t>
      </w:r>
      <w:r>
        <w:rPr>
          <w:vertAlign w:val="subscript"/>
        </w:rPr>
        <w:t>_RedCap_Relax</w:t>
      </w:r>
      <w:proofErr w:type="spellEnd"/>
      <w:r>
        <w:rPr>
          <w:vertAlign w:val="subscript"/>
        </w:rPr>
        <w:t xml:space="preserve"> </w:t>
      </w:r>
      <w:r w:rsidRPr="00F74563">
        <w:t xml:space="preserve">for UEs fulfilling </w:t>
      </w:r>
      <w:r>
        <w:t>stationary criterion for 2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1"/>
        <w:gridCol w:w="586"/>
        <w:gridCol w:w="936"/>
        <w:gridCol w:w="2348"/>
        <w:gridCol w:w="2494"/>
        <w:gridCol w:w="2404"/>
      </w:tblGrid>
      <w:tr w:rsidR="00150CED" w:rsidRPr="009C5807" w14:paraId="59D993CB" w14:textId="77777777" w:rsidTr="00E02773">
        <w:trPr>
          <w:cantSplit/>
          <w:trHeight w:val="30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FF5AB09" w14:textId="77777777" w:rsidR="00150CED" w:rsidRPr="009C5807" w:rsidRDefault="00150CED" w:rsidP="00E02773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6A8A" w14:textId="77777777" w:rsidR="00150CED" w:rsidRPr="009C5807" w:rsidRDefault="00150CED" w:rsidP="00E02773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96E3C1" w14:textId="77777777" w:rsidR="00150CED" w:rsidRPr="009C5807" w:rsidRDefault="00150CED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detect,NR_Intra</w:t>
            </w:r>
            <w:r>
              <w:rPr>
                <w:vertAlign w:val="subscript"/>
              </w:rPr>
              <w:t>_RedCap_Relax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AC6917" w14:textId="77777777" w:rsidR="00150CED" w:rsidRPr="009C5807" w:rsidRDefault="00150CED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measure,NR_Intra</w:t>
            </w:r>
            <w:r>
              <w:rPr>
                <w:vertAlign w:val="subscript"/>
              </w:rPr>
              <w:t>_RedCap_Relax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484224" w14:textId="77777777" w:rsidR="00150CED" w:rsidRPr="009C5807" w:rsidRDefault="00150CED" w:rsidP="00E02773">
            <w:pPr>
              <w:pStyle w:val="TAH"/>
              <w:rPr>
                <w:vertAlign w:val="subscript"/>
              </w:rPr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Intra</w:t>
            </w:r>
            <w:r>
              <w:rPr>
                <w:vertAlign w:val="subscript"/>
              </w:rPr>
              <w:t>_RedCap_Relax</w:t>
            </w:r>
            <w:proofErr w:type="spellEnd"/>
          </w:p>
          <w:p w14:paraId="0D1E2E0E" w14:textId="77777777" w:rsidR="00150CED" w:rsidRPr="009C5807" w:rsidRDefault="00150CED" w:rsidP="00E02773">
            <w:pPr>
              <w:pStyle w:val="TAH"/>
            </w:pPr>
            <w:r w:rsidRPr="009C5807">
              <w:t>[s] (number of DRX cycles)</w:t>
            </w:r>
          </w:p>
        </w:tc>
      </w:tr>
      <w:tr w:rsidR="00150CED" w:rsidRPr="009C5807" w14:paraId="2027AF89" w14:textId="77777777" w:rsidTr="00E02773">
        <w:trPr>
          <w:cantSplit/>
          <w:trHeight w:val="308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7C23E" w14:textId="77777777" w:rsidR="00150CED" w:rsidRPr="009C5807" w:rsidRDefault="00150CED" w:rsidP="00E0277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382CA" w14:textId="77777777" w:rsidR="00150CED" w:rsidRPr="009C5807" w:rsidRDefault="00150CED" w:rsidP="00E02773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D570C" w14:textId="77777777" w:rsidR="00150CED" w:rsidRPr="009C5807" w:rsidRDefault="00150CED" w:rsidP="00E02773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15522" w14:textId="77777777" w:rsidR="00150CED" w:rsidRPr="009C5807" w:rsidRDefault="00150CED" w:rsidP="00E0277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BB0CD" w14:textId="77777777" w:rsidR="00150CED" w:rsidRPr="009C5807" w:rsidRDefault="00150CED" w:rsidP="00E02773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A6BD5" w14:textId="77777777" w:rsidR="00150CED" w:rsidRPr="009C5807" w:rsidRDefault="00150CED" w:rsidP="00E02773">
            <w:pPr>
              <w:pStyle w:val="TAH"/>
            </w:pPr>
          </w:p>
        </w:tc>
      </w:tr>
      <w:tr w:rsidR="00150CED" w:rsidRPr="00321391" w14:paraId="518DE9D2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5D67D" w14:textId="77777777" w:rsidR="00150CED" w:rsidRPr="009C5807" w:rsidRDefault="00150CED" w:rsidP="00E02773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2824A56" w14:textId="77777777" w:rsidR="00150CED" w:rsidRPr="009C5807" w:rsidRDefault="00150CED" w:rsidP="00E02773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A7F4F" w14:textId="77777777" w:rsidR="00150CED" w:rsidRPr="009C5807" w:rsidRDefault="00150CED" w:rsidP="00E02773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2F124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M2 x K3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9AAB9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76156" w14:textId="77777777" w:rsidR="00150CED" w:rsidRPr="0082197E" w:rsidRDefault="00150CED" w:rsidP="00E02773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>x M2 x K3</w:t>
            </w:r>
            <w:r w:rsidRPr="0082197E">
              <w:rPr>
                <w:rFonts w:cs="Arial"/>
                <w:snapToGrid w:val="0"/>
                <w:lang w:val="sv-SE"/>
              </w:rPr>
              <w:t xml:space="preserve">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M2 x K3</w:t>
            </w:r>
            <w:r w:rsidRPr="0082197E">
              <w:rPr>
                <w:lang w:val="sv-SE"/>
              </w:rPr>
              <w:t>)</w:t>
            </w:r>
          </w:p>
        </w:tc>
      </w:tr>
      <w:tr w:rsidR="00150CED" w:rsidRPr="009C5807" w14:paraId="21FB77B0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0055D" w14:textId="77777777" w:rsidR="00150CED" w:rsidRPr="009C5807" w:rsidRDefault="00150CED" w:rsidP="00E02773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EAA617" w14:textId="77777777" w:rsidR="00150CED" w:rsidRPr="009C5807" w:rsidRDefault="00150CED" w:rsidP="00E0277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8A03" w14:textId="77777777" w:rsidR="00150CED" w:rsidRPr="009C5807" w:rsidRDefault="00150CED" w:rsidP="00E02773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55DC4" w14:textId="77777777" w:rsidR="00150CED" w:rsidRPr="009C5807" w:rsidRDefault="00150CED" w:rsidP="00E02773">
            <w:pPr>
              <w:pStyle w:val="TAC"/>
            </w:pPr>
            <w:r w:rsidRPr="009C5807">
              <w:t>17.92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2FC0" w14:textId="77777777" w:rsidR="00150CED" w:rsidRPr="009C5807" w:rsidRDefault="00150CED" w:rsidP="00E02773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A2DA" w14:textId="77777777" w:rsidR="00150CED" w:rsidRPr="009C5807" w:rsidRDefault="00150CED" w:rsidP="00E02773">
            <w:pPr>
              <w:pStyle w:val="TAC"/>
            </w:pPr>
            <w:r w:rsidRPr="009C5807">
              <w:t>5.12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150CED" w:rsidRPr="009C5807" w14:paraId="2287FBD9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B6365" w14:textId="77777777" w:rsidR="00150CED" w:rsidRPr="009C5807" w:rsidRDefault="00150CED" w:rsidP="00E02773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90E5F7" w14:textId="77777777" w:rsidR="00150CED" w:rsidRPr="009C5807" w:rsidRDefault="00150CED" w:rsidP="00E0277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317C" w14:textId="77777777" w:rsidR="00150CED" w:rsidRPr="009C5807" w:rsidRDefault="00150CED" w:rsidP="00E02773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E4C72" w14:textId="77777777" w:rsidR="00150CED" w:rsidRPr="009C5807" w:rsidRDefault="00150CED" w:rsidP="00E02773">
            <w:pPr>
              <w:pStyle w:val="TAC"/>
            </w:pPr>
            <w:r w:rsidRPr="009C5807">
              <w:t>32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888E" w14:textId="77777777" w:rsidR="00150CED" w:rsidRPr="009C5807" w:rsidRDefault="00150CED" w:rsidP="00E02773">
            <w:pPr>
              <w:pStyle w:val="TAC"/>
            </w:pPr>
            <w:r w:rsidRPr="009C5807">
              <w:t>1.28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E92F0" w14:textId="77777777" w:rsidR="00150CED" w:rsidRPr="009C5807" w:rsidRDefault="00150CED" w:rsidP="00E02773">
            <w:pPr>
              <w:pStyle w:val="TAC"/>
            </w:pPr>
            <w:r w:rsidRPr="009C5807">
              <w:t>6.4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(5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150CED" w:rsidRPr="009C5807" w14:paraId="295F3AA9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74A5" w14:textId="77777777" w:rsidR="00150CED" w:rsidRPr="009C5807" w:rsidRDefault="00150CED" w:rsidP="00E02773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8BC59" w14:textId="77777777" w:rsidR="00150CED" w:rsidRPr="009C5807" w:rsidRDefault="00150CED" w:rsidP="00E0277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E9D71" w14:textId="77777777" w:rsidR="00150CED" w:rsidRPr="009C5807" w:rsidRDefault="00150CED" w:rsidP="00E02773">
            <w:pPr>
              <w:pStyle w:val="TAC"/>
              <w:rPr>
                <w:rFonts w:cs="Arial"/>
                <w:lang w:eastAsia="zh-CN"/>
              </w:rPr>
            </w:pPr>
            <w:r w:rsidRPr="009C5807">
              <w:rPr>
                <w:rFonts w:cs="Arial"/>
                <w:lang w:eastAsia="zh-C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BC4F" w14:textId="77777777" w:rsidR="00150CED" w:rsidRPr="009C5807" w:rsidRDefault="00150CED" w:rsidP="00E02773">
            <w:pPr>
              <w:pStyle w:val="TAC"/>
            </w:pPr>
            <w:r w:rsidRPr="009C5807">
              <w:rPr>
                <w:rFonts w:cs="Arial"/>
                <w:lang w:eastAsia="zh-CN"/>
              </w:rPr>
              <w:t>58.88</w:t>
            </w:r>
            <w:r w:rsidRPr="009C5807">
              <w:t xml:space="preserve">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(23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70EBF" w14:textId="77777777" w:rsidR="00150CED" w:rsidRPr="009C5807" w:rsidRDefault="00150CED" w:rsidP="00E02773">
            <w:pPr>
              <w:pStyle w:val="TAC"/>
            </w:pPr>
            <w:r w:rsidRPr="009C5807">
              <w:t>2.56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(1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D8C62" w14:textId="77777777" w:rsidR="00150CED" w:rsidRPr="009C5807" w:rsidRDefault="00150CED" w:rsidP="00E02773">
            <w:pPr>
              <w:pStyle w:val="TAC"/>
            </w:pPr>
            <w:r w:rsidRPr="009C5807">
              <w:t>7.68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 xml:space="preserve"> (3 x N1</w:t>
            </w:r>
            <w:r w:rsidRPr="009C5807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K3</w:t>
            </w:r>
            <w:r w:rsidRPr="009C5807">
              <w:t>)</w:t>
            </w:r>
          </w:p>
        </w:tc>
      </w:tr>
      <w:tr w:rsidR="00150CED" w:rsidRPr="009C5807" w14:paraId="7EE63740" w14:textId="77777777" w:rsidTr="00E02773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A1B91" w14:textId="77777777" w:rsidR="00150CED" w:rsidRPr="009C5807" w:rsidRDefault="00150CED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tab/>
              <w:t xml:space="preserve">Applies for </w:t>
            </w:r>
            <w:r>
              <w:t xml:space="preserve">RedCap </w:t>
            </w:r>
            <w:r w:rsidRPr="009C5807">
              <w:t xml:space="preserve">UE </w:t>
            </w:r>
            <w:r>
              <w:t xml:space="preserve">of all </w:t>
            </w:r>
            <w:r w:rsidRPr="009C5807">
              <w:t xml:space="preserve">supporting </w:t>
            </w:r>
            <w:r>
              <w:t xml:space="preserve">FR2 </w:t>
            </w:r>
            <w:r w:rsidRPr="009C5807">
              <w:t>power class</w:t>
            </w:r>
            <w:r>
              <w:t>es</w:t>
            </w:r>
            <w:r w:rsidRPr="009C5807">
              <w:t>.</w:t>
            </w:r>
          </w:p>
          <w:p w14:paraId="2CE07008" w14:textId="77777777" w:rsidR="00150CED" w:rsidRPr="00AD5C2C" w:rsidRDefault="00150CED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2: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</w:t>
            </w:r>
            <w:r w:rsidRPr="00AD5C2C">
              <w:rPr>
                <w:snapToGrid w:val="0"/>
                <w:lang w:eastAsia="zh-CN"/>
              </w:rPr>
              <w:t xml:space="preserve">intra-frequency carrier, longer </w:t>
            </w:r>
            <w:proofErr w:type="spellStart"/>
            <w:r w:rsidRPr="00AD5C2C">
              <w:rPr>
                <w:snapToGrid w:val="0"/>
                <w:lang w:eastAsia="zh-CN"/>
              </w:rPr>
              <w:t>T</w:t>
            </w:r>
            <w:r w:rsidRPr="00AD5C2C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AD5C2C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AD5C2C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AD5C2C">
              <w:rPr>
                <w:snapToGrid w:val="0"/>
                <w:lang w:eastAsia="zh-CN"/>
              </w:rPr>
              <w:t>is expected.</w:t>
            </w:r>
          </w:p>
          <w:p w14:paraId="39369B07" w14:textId="77777777" w:rsidR="00150CED" w:rsidRPr="009C5807" w:rsidRDefault="00150CED" w:rsidP="00E02773">
            <w:pPr>
              <w:pStyle w:val="TAN"/>
            </w:pPr>
            <w:r w:rsidRPr="00AD5C2C">
              <w:rPr>
                <w:snapToGrid w:val="0"/>
                <w:lang w:eastAsia="zh-CN"/>
              </w:rPr>
              <w:t>Note 3:</w:t>
            </w:r>
            <w:r w:rsidRPr="00AD5C2C">
              <w:tab/>
            </w:r>
            <w:r w:rsidRPr="00AD5C2C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60E29F0A" w14:textId="77777777" w:rsidR="00150CED" w:rsidRDefault="00150CED" w:rsidP="00150CED">
      <w:pPr>
        <w:rPr>
          <w:noProof/>
        </w:rPr>
      </w:pPr>
    </w:p>
    <w:p w14:paraId="70FC2828" w14:textId="77777777" w:rsidR="00150CED" w:rsidRPr="00AD5C2C" w:rsidRDefault="00150CED" w:rsidP="00150CED">
      <w:pPr>
        <w:pStyle w:val="TH"/>
      </w:pPr>
      <w:r w:rsidRPr="0082197E">
        <w:t>Table 4.2B.2.9.2-3: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detect,NR_Intra_RedCap</w:t>
      </w:r>
      <w:r>
        <w:rPr>
          <w:vertAlign w:val="subscript"/>
        </w:rPr>
        <w:t>_Relax</w:t>
      </w:r>
      <w:proofErr w:type="spellEnd"/>
      <w:r w:rsidRPr="00AD5C2C">
        <w:t xml:space="preserve">, </w:t>
      </w:r>
      <w:proofErr w:type="spellStart"/>
      <w:r w:rsidRPr="00AD5C2C">
        <w:t>T</w:t>
      </w:r>
      <w:r w:rsidRPr="00AD5C2C">
        <w:rPr>
          <w:vertAlign w:val="subscript"/>
        </w:rPr>
        <w:t>measure,NR_Intra_RedCap</w:t>
      </w:r>
      <w:r>
        <w:rPr>
          <w:vertAlign w:val="subscript"/>
        </w:rPr>
        <w:t>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evaluate,NR_Intra_RedCap</w:t>
      </w:r>
      <w:r>
        <w:rPr>
          <w:vertAlign w:val="subscript"/>
        </w:rPr>
        <w:t>_Relax</w:t>
      </w:r>
      <w:proofErr w:type="spellEnd"/>
      <w:r w:rsidRPr="00AD5C2C">
        <w:t xml:space="preserve"> for UE configured with eDRX_IDLE cycle (Frequency range FR1)</w:t>
      </w:r>
      <w:r w:rsidRPr="00CE6B8A">
        <w:t xml:space="preserve"> </w:t>
      </w:r>
      <w:r>
        <w:t xml:space="preserve">for eDRX_IDLE cycle </w:t>
      </w:r>
      <w:proofErr w:type="spellStart"/>
      <w:r>
        <w:t>upto</w:t>
      </w:r>
      <w:proofErr w:type="spellEnd"/>
      <w: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150CED" w:rsidRPr="00AD5C2C" w14:paraId="53D85293" w14:textId="77777777" w:rsidTr="00E02773">
        <w:trPr>
          <w:trHeight w:val="673"/>
        </w:trPr>
        <w:tc>
          <w:tcPr>
            <w:tcW w:w="0" w:type="auto"/>
            <w:vMerge w:val="restart"/>
            <w:hideMark/>
          </w:tcPr>
          <w:p w14:paraId="149D8B75" w14:textId="77777777" w:rsidR="00150CED" w:rsidRPr="00AD5C2C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AD5C2C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7AFBC3F8" w14:textId="77777777" w:rsidR="00150CED" w:rsidRPr="00AD5C2C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detect,NR_Intra_RedCap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2799F157" w14:textId="77777777" w:rsidR="00150CED" w:rsidRPr="00AD5C2C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measure,NR_Intra_RedCap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57CC4DFA" w14:textId="77777777" w:rsidR="00150CED" w:rsidRPr="00AD5C2C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evaluate,NR_Intra_RedCap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150CED" w:rsidRPr="00AD5C2C" w14:paraId="74175C53" w14:textId="77777777" w:rsidTr="00E02773">
        <w:trPr>
          <w:trHeight w:val="387"/>
        </w:trPr>
        <w:tc>
          <w:tcPr>
            <w:tcW w:w="0" w:type="auto"/>
            <w:vMerge/>
            <w:hideMark/>
          </w:tcPr>
          <w:p w14:paraId="2CE4BAAE" w14:textId="77777777" w:rsidR="00150CED" w:rsidRPr="00AD5C2C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5DDA608D" w14:textId="77777777" w:rsidR="00150CED" w:rsidRPr="00AD5C2C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1DB6FC08" w14:textId="77777777" w:rsidR="00150CED" w:rsidRPr="00AD5C2C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0FEF8D96" w14:textId="77777777" w:rsidR="00150CED" w:rsidRPr="00AD5C2C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50CED" w:rsidRPr="00AD5C2C" w14:paraId="527B4BE2" w14:textId="77777777" w:rsidTr="00E02773">
        <w:trPr>
          <w:trHeight w:val="336"/>
        </w:trPr>
        <w:tc>
          <w:tcPr>
            <w:tcW w:w="0" w:type="auto"/>
          </w:tcPr>
          <w:p w14:paraId="3F3DDC21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0" w:type="auto"/>
          </w:tcPr>
          <w:p w14:paraId="4332C11E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0D2781A8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3FA5B0C5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150CED" w:rsidRPr="00AD5C2C" w14:paraId="5DBE8FAF" w14:textId="77777777" w:rsidTr="00E02773">
        <w:trPr>
          <w:trHeight w:val="336"/>
        </w:trPr>
        <w:tc>
          <w:tcPr>
            <w:tcW w:w="0" w:type="auto"/>
          </w:tcPr>
          <w:p w14:paraId="5F1B0088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29F03CAC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00544F1B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D6B7043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AD5C2C" w14:paraId="6FD12DF0" w14:textId="77777777" w:rsidTr="00E02773">
        <w:trPr>
          <w:trHeight w:val="336"/>
        </w:trPr>
        <w:tc>
          <w:tcPr>
            <w:tcW w:w="0" w:type="auto"/>
          </w:tcPr>
          <w:p w14:paraId="729B1087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41D5F0B9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4780AF6A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ED656EA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11B68" w14:paraId="0DD0F4F9" w14:textId="77777777" w:rsidTr="00E02773">
        <w:trPr>
          <w:trHeight w:val="336"/>
        </w:trPr>
        <w:tc>
          <w:tcPr>
            <w:tcW w:w="0" w:type="auto"/>
            <w:gridSpan w:val="4"/>
          </w:tcPr>
          <w:p w14:paraId="46DC55B6" w14:textId="77777777" w:rsidR="00150CED" w:rsidRPr="00AD5C2C" w:rsidRDefault="00150CED" w:rsidP="00E02773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</w:t>
            </w:r>
            <w:r>
              <w:rPr>
                <w:rFonts w:eastAsia="Malgun Gothic"/>
                <w:snapToGrid w:val="0"/>
                <w:lang w:eastAsia="zh-CN"/>
              </w:rPr>
              <w:t>1</w:t>
            </w:r>
            <w:r w:rsidRPr="00806346">
              <w:rPr>
                <w:rFonts w:eastAsia="Malgun Gothic"/>
                <w:snapToGrid w:val="0"/>
                <w:lang w:eastAsia="zh-CN"/>
              </w:rPr>
              <w:t>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8A7648">
              <w:rPr>
                <w:rFonts w:eastAsia="Malgun Gothic"/>
                <w:i/>
                <w:iCs/>
                <w:snapToGrid w:val="0"/>
                <w:lang w:eastAsia="zh-CN"/>
              </w:rPr>
              <w:t>stationaryMobilityEvaluation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[2] criterion.</w:t>
            </w:r>
          </w:p>
        </w:tc>
      </w:tr>
    </w:tbl>
    <w:p w14:paraId="24529D5F" w14:textId="77777777" w:rsidR="00150CED" w:rsidRDefault="00150CED" w:rsidP="00150CED">
      <w:pPr>
        <w:rPr>
          <w:noProof/>
        </w:rPr>
      </w:pPr>
    </w:p>
    <w:p w14:paraId="106BFFBC" w14:textId="77777777" w:rsidR="00150CED" w:rsidRPr="00AD5C2C" w:rsidRDefault="00150CED" w:rsidP="00150CED">
      <w:pPr>
        <w:pStyle w:val="TH"/>
      </w:pPr>
      <w:r w:rsidRPr="0082197E">
        <w:t>Table 4.2B.2.9.2-4: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detect,NR_Intra_RedCap</w:t>
      </w:r>
      <w:r>
        <w:rPr>
          <w:vertAlign w:val="subscript"/>
        </w:rPr>
        <w:t>_Relax</w:t>
      </w:r>
      <w:proofErr w:type="spellEnd"/>
      <w:r w:rsidRPr="00AD5C2C">
        <w:t xml:space="preserve">, </w:t>
      </w:r>
      <w:proofErr w:type="spellStart"/>
      <w:r w:rsidRPr="00AD5C2C">
        <w:t>T</w:t>
      </w:r>
      <w:r w:rsidRPr="00AD5C2C">
        <w:rPr>
          <w:vertAlign w:val="subscript"/>
        </w:rPr>
        <w:t>measure,NR_Intra_RedCap</w:t>
      </w:r>
      <w:r>
        <w:rPr>
          <w:vertAlign w:val="subscript"/>
        </w:rPr>
        <w:t>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evaluate,NR_Intra_RedCap</w:t>
      </w:r>
      <w:r>
        <w:rPr>
          <w:vertAlign w:val="subscript"/>
        </w:rPr>
        <w:t>_Relax</w:t>
      </w:r>
      <w:proofErr w:type="spellEnd"/>
      <w:r w:rsidRPr="00AD5C2C">
        <w:t xml:space="preserve"> for UE configured with eDRX_IDLE cycle (Frequency range FR2)</w:t>
      </w:r>
      <w:r w:rsidRPr="00FF731A">
        <w:t xml:space="preserve"> </w:t>
      </w:r>
      <w:r>
        <w:t xml:space="preserve">for eDRX_IDLE cycle </w:t>
      </w:r>
      <w:proofErr w:type="spellStart"/>
      <w:r>
        <w:t>upto</w:t>
      </w:r>
      <w:proofErr w:type="spellEnd"/>
      <w: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"/>
        <w:gridCol w:w="2638"/>
        <w:gridCol w:w="2779"/>
        <w:gridCol w:w="2762"/>
      </w:tblGrid>
      <w:tr w:rsidR="00150CED" w:rsidRPr="00AD5C2C" w14:paraId="491A888C" w14:textId="77777777" w:rsidTr="00E02773">
        <w:trPr>
          <w:trHeight w:val="673"/>
        </w:trPr>
        <w:tc>
          <w:tcPr>
            <w:tcW w:w="0" w:type="auto"/>
            <w:vMerge w:val="restart"/>
            <w:hideMark/>
          </w:tcPr>
          <w:p w14:paraId="1A3E87F2" w14:textId="77777777" w:rsidR="00150CED" w:rsidRPr="0082197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6BF20EAD" w14:textId="77777777" w:rsidR="00150CED" w:rsidRPr="0082197E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detect,NR_Intra_RedCap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4029F2CA" w14:textId="77777777" w:rsidR="00150CED" w:rsidRPr="0082197E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measure,NR_Intra_RedCap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  <w:tc>
          <w:tcPr>
            <w:tcW w:w="0" w:type="auto"/>
            <w:vMerge w:val="restart"/>
            <w:hideMark/>
          </w:tcPr>
          <w:p w14:paraId="2454179C" w14:textId="77777777" w:rsidR="00150CED" w:rsidRPr="00AD5C2C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evaluate,NR_Intra_RedCap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[s] (number of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e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DRX 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IDLE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cycles)</w:t>
            </w:r>
          </w:p>
        </w:tc>
      </w:tr>
      <w:tr w:rsidR="00150CED" w:rsidRPr="00AD5C2C" w14:paraId="05B63C58" w14:textId="77777777" w:rsidTr="00E02773">
        <w:trPr>
          <w:trHeight w:val="387"/>
        </w:trPr>
        <w:tc>
          <w:tcPr>
            <w:tcW w:w="0" w:type="auto"/>
            <w:vMerge/>
            <w:hideMark/>
          </w:tcPr>
          <w:p w14:paraId="19F54AA3" w14:textId="77777777" w:rsidR="00150CED" w:rsidRPr="0082197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723D18A4" w14:textId="77777777" w:rsidR="00150CED" w:rsidRPr="0082197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2CE74C15" w14:textId="77777777" w:rsidR="00150CED" w:rsidRPr="0082197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405E88E3" w14:textId="77777777" w:rsidR="00150CED" w:rsidRPr="00AD5C2C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150CED" w:rsidRPr="00AD5C2C" w14:paraId="7C9F90A8" w14:textId="77777777" w:rsidTr="00E02773">
        <w:trPr>
          <w:trHeight w:val="336"/>
        </w:trPr>
        <w:tc>
          <w:tcPr>
            <w:tcW w:w="0" w:type="auto"/>
          </w:tcPr>
          <w:p w14:paraId="3B35A135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0" w:type="auto"/>
          </w:tcPr>
          <w:p w14:paraId="137652A9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3D4DE028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6F9D324C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150CED" w:rsidRPr="00AD5C2C" w14:paraId="65B214A8" w14:textId="77777777" w:rsidTr="00E02773">
        <w:trPr>
          <w:trHeight w:val="336"/>
        </w:trPr>
        <w:tc>
          <w:tcPr>
            <w:tcW w:w="0" w:type="auto"/>
          </w:tcPr>
          <w:p w14:paraId="107D7166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37740CFA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A22B220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01877A1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AD5C2C" w14:paraId="15B57A75" w14:textId="77777777" w:rsidTr="00E02773">
        <w:trPr>
          <w:trHeight w:val="336"/>
        </w:trPr>
        <w:tc>
          <w:tcPr>
            <w:tcW w:w="0" w:type="auto"/>
          </w:tcPr>
          <w:p w14:paraId="7BCF6192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5DDF177F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52954DE9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44DAB744" w14:textId="77777777" w:rsidR="00150CED" w:rsidRPr="00C23796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C2379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11B68" w14:paraId="7DF1CE30" w14:textId="77777777" w:rsidTr="00E02773">
        <w:trPr>
          <w:trHeight w:val="336"/>
        </w:trPr>
        <w:tc>
          <w:tcPr>
            <w:tcW w:w="0" w:type="auto"/>
            <w:gridSpan w:val="4"/>
          </w:tcPr>
          <w:p w14:paraId="6E278A4E" w14:textId="77777777" w:rsidR="00150CED" w:rsidRPr="00693810" w:rsidRDefault="00150CED" w:rsidP="00E0277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C23796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C23796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proofErr w:type="spellEnd"/>
            <w:r w:rsidRPr="00C23796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40801161" w14:textId="77777777" w:rsidR="00150CED" w:rsidRDefault="00150CED" w:rsidP="00150CED">
      <w:pPr>
        <w:rPr>
          <w:noProof/>
        </w:rPr>
      </w:pPr>
    </w:p>
    <w:p w14:paraId="0C279F84" w14:textId="77777777" w:rsidR="00150CED" w:rsidRPr="00AD5C2C" w:rsidRDefault="00150CED" w:rsidP="00150CED">
      <w:pPr>
        <w:pStyle w:val="TH"/>
      </w:pPr>
      <w:r w:rsidRPr="0082197E">
        <w:t>Table 4.2B.2.9.2-</w:t>
      </w:r>
      <w:r>
        <w:t>5</w:t>
      </w:r>
      <w:r w:rsidRPr="0082197E">
        <w:t>: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detect,NR_Intra_RedCap</w:t>
      </w:r>
      <w:r>
        <w:rPr>
          <w:vertAlign w:val="subscript"/>
        </w:rPr>
        <w:t>_Relax</w:t>
      </w:r>
      <w:proofErr w:type="spellEnd"/>
      <w:r w:rsidRPr="00AD5C2C">
        <w:t xml:space="preserve">, </w:t>
      </w:r>
      <w:proofErr w:type="spellStart"/>
      <w:r w:rsidRPr="00AD5C2C">
        <w:t>T</w:t>
      </w:r>
      <w:r w:rsidRPr="00AD5C2C">
        <w:rPr>
          <w:vertAlign w:val="subscript"/>
        </w:rPr>
        <w:t>measure,NR_Intra_RedCap</w:t>
      </w:r>
      <w:r>
        <w:rPr>
          <w:vertAlign w:val="subscript"/>
        </w:rPr>
        <w:t>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evaluate,NR_Intra_RedCap</w:t>
      </w:r>
      <w:r>
        <w:rPr>
          <w:vertAlign w:val="subscript"/>
        </w:rPr>
        <w:t>_Relax</w:t>
      </w:r>
      <w:proofErr w:type="spellEnd"/>
      <w:r w:rsidRPr="00AD5C2C">
        <w:t xml:space="preserve"> for UE configured with eDRX_IDLE cycle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720"/>
        <w:gridCol w:w="888"/>
        <w:gridCol w:w="2645"/>
        <w:gridCol w:w="2124"/>
        <w:gridCol w:w="2111"/>
      </w:tblGrid>
      <w:tr w:rsidR="00150CED" w:rsidRPr="00B85562" w14:paraId="33425148" w14:textId="77777777" w:rsidTr="00E02773">
        <w:trPr>
          <w:trHeight w:val="1692"/>
        </w:trPr>
        <w:tc>
          <w:tcPr>
            <w:tcW w:w="1198" w:type="dxa"/>
            <w:hideMark/>
          </w:tcPr>
          <w:p w14:paraId="671F464B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751" w:type="dxa"/>
            <w:hideMark/>
          </w:tcPr>
          <w:p w14:paraId="35D8A60E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536735C3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3986490A" w14:textId="77777777" w:rsidR="00150CED" w:rsidRPr="00B11B68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detect,NR_Intra_RedCap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6FACDE3F" w14:textId="77777777" w:rsidR="00150CED" w:rsidRPr="00B11B68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measure,NR_Intra_RedCap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5D6FA04" w14:textId="77777777" w:rsidR="00150CED" w:rsidRPr="00B11B68" w:rsidRDefault="00150CED" w:rsidP="00E02773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evaluate,NR_Intra_RedCap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85562" w14:paraId="7B52403E" w14:textId="77777777" w:rsidTr="00E02773">
        <w:trPr>
          <w:trHeight w:val="673"/>
        </w:trPr>
        <w:tc>
          <w:tcPr>
            <w:tcW w:w="1198" w:type="dxa"/>
            <w:vMerge w:val="restart"/>
            <w:hideMark/>
          </w:tcPr>
          <w:p w14:paraId="12350B3B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eDRX_IDLE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17FC8245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4D1E4E82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[6.4]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[5]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 w:val="restart"/>
            <w:hideMark/>
          </w:tcPr>
          <w:p w14:paraId="1EB6A8F8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length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sz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PTW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/</m:t>
                        </m:r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DRX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cycle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_</m:t>
                        </m:r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  <w:rPrChange w:id="1" w:author="Nokia - Erika Almeida" w:date="2022-11-01T13:38:00Z">
                      <w:rPr>
                        <w:rFonts w:ascii="Cambria Math" w:hAnsi="Cambria Math"/>
                        <w:lang w:val="sv-SE"/>
                      </w:rPr>
                    </w:rPrChange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  <w:rPrChange w:id="2" w:author="Nokia - Erika Almeida" w:date="2022-11-01T13:38:00Z">
                      <w:rPr>
                        <w:rFonts w:ascii="Cambria Math" w:hAnsi="Cambria Math" w:cs="Arial"/>
                        <w:lang w:val="sv-SE" w:eastAsia="zh-CN"/>
                      </w:rPr>
                    </w:rPrChange>
                  </w:rPr>
                  <m:t>K3</m:t>
                </m:r>
              </m:oMath>
            </m:oMathPara>
          </w:p>
          <w:p w14:paraId="607D0078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(23</w:t>
            </w:r>
            <w:r w:rsidRPr="00E54D37">
              <w:rPr>
                <w:rFonts w:ascii="Arial" w:hAnsi="Arial" w:cs="Arial"/>
                <w:sz w:val="18"/>
                <w:lang w:eastAsia="zh-CN"/>
                <w:rPrChange w:id="3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4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3687D549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0.32</w:t>
            </w:r>
            <w:r w:rsidRPr="00E54D37">
              <w:rPr>
                <w:rFonts w:ascii="Arial" w:hAnsi="Arial" w:cs="Arial"/>
                <w:sz w:val="18"/>
                <w:lang w:eastAsia="zh-CN"/>
                <w:rPrChange w:id="5" w:author="Nokia - Erika Almeida" w:date="2022-11-01T13:38:00Z">
                  <w:rPr>
                    <w:rFonts w:ascii="Arial" w:hAnsi="Arial"/>
                    <w:sz w:val="18"/>
                  </w:rPr>
                </w:rPrChange>
              </w:rPr>
              <w:t xml:space="preserve"> x M2</w:t>
            </w:r>
            <w:r w:rsidRPr="00E54D37">
              <w:rPr>
                <w:rFonts w:ascii="Arial" w:hAnsi="Arial" w:cs="Arial"/>
                <w:sz w:val="18"/>
                <w:lang w:eastAsia="zh-CN"/>
                <w:rPrChange w:id="6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7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E54D37">
              <w:rPr>
                <w:rFonts w:ascii="Arial" w:hAnsi="Arial" w:cs="Arial"/>
                <w:sz w:val="18"/>
                <w:lang w:eastAsia="zh-CN"/>
                <w:rPrChange w:id="8" w:author="Nokia - Erika Almeida" w:date="2022-11-01T13:38:00Z">
                  <w:rPr>
                    <w:rFonts w:ascii="Arial" w:hAnsi="Arial"/>
                    <w:sz w:val="18"/>
                  </w:rPr>
                </w:rPrChange>
              </w:rPr>
              <w:t xml:space="preserve"> x M2</w:t>
            </w:r>
            <w:r w:rsidRPr="00E54D37">
              <w:rPr>
                <w:rFonts w:ascii="Arial" w:hAnsi="Arial" w:cs="Arial"/>
                <w:sz w:val="18"/>
                <w:lang w:eastAsia="zh-CN"/>
                <w:rPrChange w:id="9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10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140E1542" w14:textId="77777777" w:rsidR="00150CED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lang w:eastAsia="zh-CN"/>
                <w:rPrChange w:id="11" w:author="Nokia - Erika Almeida" w:date="2022-11-01T13:38:00Z">
                  <w:rPr>
                    <w:rFonts w:ascii="Arial" w:hAnsi="Arial"/>
                    <w:sz w:val="18"/>
                  </w:rPr>
                </w:rPrChange>
              </w:rPr>
              <w:t>0.64 x M2</w:t>
            </w:r>
            <w:r w:rsidRPr="00E54D37">
              <w:rPr>
                <w:rFonts w:ascii="Arial" w:hAnsi="Arial" w:cs="Arial"/>
                <w:sz w:val="18"/>
                <w:lang w:eastAsia="zh-CN"/>
                <w:rPrChange w:id="12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13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E54D37">
              <w:rPr>
                <w:rFonts w:ascii="Arial" w:hAnsi="Arial" w:cs="Arial"/>
                <w:sz w:val="18"/>
                <w:lang w:eastAsia="zh-CN"/>
                <w:rPrChange w:id="14" w:author="Nokia - Erika Almeida" w:date="2022-11-01T13:38:00Z">
                  <w:rPr>
                    <w:rFonts w:ascii="Arial" w:hAnsi="Arial"/>
                    <w:sz w:val="18"/>
                  </w:rPr>
                </w:rPrChange>
              </w:rPr>
              <w:t xml:space="preserve"> (2 x M2</w:t>
            </w:r>
            <w:r w:rsidRPr="00E54D37">
              <w:rPr>
                <w:rFonts w:ascii="Arial" w:hAnsi="Arial" w:cs="Arial"/>
                <w:sz w:val="18"/>
                <w:lang w:eastAsia="zh-CN"/>
                <w:rPrChange w:id="15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16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E54D37">
              <w:rPr>
                <w:rFonts w:ascii="Arial" w:hAnsi="Arial" w:cs="Arial"/>
                <w:sz w:val="18"/>
                <w:lang w:eastAsia="zh-CN"/>
                <w:rPrChange w:id="17" w:author="Nokia - Erika Almeida" w:date="2022-11-01T13:38:00Z">
                  <w:rPr>
                    <w:rFonts w:ascii="Arial" w:hAnsi="Arial"/>
                    <w:sz w:val="18"/>
                  </w:rPr>
                </w:rPrChange>
              </w:rPr>
              <w:t>)</w:t>
            </w:r>
          </w:p>
        </w:tc>
      </w:tr>
      <w:tr w:rsidR="00150CED" w:rsidRPr="00B85562" w14:paraId="344560BD" w14:textId="77777777" w:rsidTr="00E02773">
        <w:trPr>
          <w:trHeight w:val="336"/>
        </w:trPr>
        <w:tc>
          <w:tcPr>
            <w:tcW w:w="1198" w:type="dxa"/>
            <w:vMerge/>
            <w:hideMark/>
          </w:tcPr>
          <w:p w14:paraId="1D777E5D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hideMark/>
          </w:tcPr>
          <w:p w14:paraId="0C3788BC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49854AB2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[12.8]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1</w:t>
            </w:r>
            <w:r>
              <w:rPr>
                <w:rFonts w:ascii="Arial" w:hAnsi="Arial" w:cs="Arial"/>
                <w:sz w:val="18"/>
                <w:lang w:eastAsia="zh-CN"/>
              </w:rPr>
              <w:t>0]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198F638F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0" w:type="dxa"/>
            <w:hideMark/>
          </w:tcPr>
          <w:p w14:paraId="2CEB3712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0.64</w:t>
            </w:r>
            <w:r w:rsidRPr="00E54D37">
              <w:rPr>
                <w:rFonts w:ascii="Arial" w:hAnsi="Arial" w:cs="Arial"/>
                <w:sz w:val="18"/>
                <w:lang w:eastAsia="zh-CN"/>
                <w:rPrChange w:id="18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19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E54D37">
              <w:rPr>
                <w:rFonts w:ascii="Arial" w:hAnsi="Arial" w:cs="Arial"/>
                <w:sz w:val="18"/>
                <w:lang w:eastAsia="zh-CN"/>
                <w:rPrChange w:id="20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21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6AC8A60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E54D37">
              <w:rPr>
                <w:rFonts w:ascii="Arial" w:hAnsi="Arial" w:cs="Arial"/>
                <w:sz w:val="18"/>
                <w:lang w:eastAsia="zh-CN"/>
                <w:rPrChange w:id="22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23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E54D37">
              <w:rPr>
                <w:rFonts w:ascii="Arial" w:hAnsi="Arial" w:cs="Arial"/>
                <w:sz w:val="18"/>
                <w:lang w:eastAsia="zh-CN"/>
                <w:rPrChange w:id="24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25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150CED" w:rsidRPr="00B85562" w14:paraId="244EF88C" w14:textId="77777777" w:rsidTr="00E02773">
        <w:trPr>
          <w:trHeight w:val="336"/>
        </w:trPr>
        <w:tc>
          <w:tcPr>
            <w:tcW w:w="1198" w:type="dxa"/>
            <w:vMerge/>
            <w:hideMark/>
          </w:tcPr>
          <w:p w14:paraId="649D00A9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hideMark/>
          </w:tcPr>
          <w:p w14:paraId="762F309A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0B6882A7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[15.36]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[1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4368FA23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0" w:type="dxa"/>
            <w:hideMark/>
          </w:tcPr>
          <w:p w14:paraId="2D50F6C5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1.28</w:t>
            </w:r>
            <w:r w:rsidRPr="00E54D37">
              <w:rPr>
                <w:rFonts w:ascii="Arial" w:hAnsi="Arial" w:cs="Arial"/>
                <w:sz w:val="18"/>
                <w:lang w:eastAsia="zh-CN"/>
                <w:rPrChange w:id="26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27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E54D37">
              <w:rPr>
                <w:rFonts w:ascii="Arial" w:hAnsi="Arial" w:cs="Arial"/>
                <w:sz w:val="18"/>
                <w:lang w:eastAsia="zh-CN"/>
                <w:rPrChange w:id="28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29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1617A62E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E54D37">
              <w:rPr>
                <w:rFonts w:ascii="Arial" w:hAnsi="Arial" w:cs="Arial"/>
                <w:sz w:val="18"/>
                <w:lang w:eastAsia="zh-CN"/>
                <w:rPrChange w:id="30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31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E54D37">
              <w:rPr>
                <w:rFonts w:ascii="Arial" w:hAnsi="Arial" w:cs="Arial"/>
                <w:sz w:val="18"/>
                <w:lang w:eastAsia="zh-CN"/>
                <w:rPrChange w:id="32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33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150CED" w:rsidRPr="00B85562" w14:paraId="4B725D81" w14:textId="77777777" w:rsidTr="00E02773">
        <w:trPr>
          <w:trHeight w:val="336"/>
        </w:trPr>
        <w:tc>
          <w:tcPr>
            <w:tcW w:w="1198" w:type="dxa"/>
            <w:vMerge/>
            <w:hideMark/>
          </w:tcPr>
          <w:p w14:paraId="04A1D16E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hideMark/>
          </w:tcPr>
          <w:p w14:paraId="4EEC0FC6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5125FC37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>[30.72]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lang w:eastAsia="zh-CN"/>
              </w:rPr>
              <w:t>[2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4</w:t>
            </w:r>
            <w:r>
              <w:rPr>
                <w:rFonts w:ascii="Arial" w:hAnsi="Arial" w:cs="Arial"/>
                <w:sz w:val="18"/>
                <w:lang w:eastAsia="zh-CN"/>
              </w:rPr>
              <w:t>]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2431" w:type="dxa"/>
            <w:vMerge/>
            <w:hideMark/>
          </w:tcPr>
          <w:p w14:paraId="3949A94A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1860" w:type="dxa"/>
            <w:hideMark/>
          </w:tcPr>
          <w:p w14:paraId="59F05785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2.56</w:t>
            </w:r>
            <w:r w:rsidRPr="00E54D37">
              <w:rPr>
                <w:rFonts w:ascii="Arial" w:hAnsi="Arial" w:cs="Arial"/>
                <w:sz w:val="18"/>
                <w:lang w:eastAsia="zh-CN"/>
                <w:rPrChange w:id="34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35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(1</w:t>
            </w:r>
            <w:r w:rsidRPr="00E54D37">
              <w:rPr>
                <w:rFonts w:ascii="Arial" w:hAnsi="Arial" w:cs="Arial"/>
                <w:sz w:val="18"/>
                <w:lang w:eastAsia="zh-CN"/>
                <w:rPrChange w:id="36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37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745A68C6" w14:textId="77777777" w:rsidR="00150CED" w:rsidRPr="00B11B68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5.12</w:t>
            </w:r>
            <w:r w:rsidRPr="00E54D37">
              <w:rPr>
                <w:rFonts w:ascii="Arial" w:hAnsi="Arial" w:cs="Arial"/>
                <w:sz w:val="18"/>
                <w:lang w:eastAsia="zh-CN"/>
                <w:rPrChange w:id="38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39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(2</w:t>
            </w:r>
            <w:r w:rsidRPr="00E54D37">
              <w:rPr>
                <w:rFonts w:ascii="Arial" w:hAnsi="Arial" w:cs="Arial"/>
                <w:sz w:val="18"/>
                <w:lang w:eastAsia="zh-CN"/>
                <w:rPrChange w:id="40" w:author="Nokia - Erika Almeida" w:date="2022-11-01T13:38:00Z">
                  <w:rPr>
                    <w:lang w:val="sv-SE"/>
                  </w:rPr>
                </w:rPrChange>
              </w:rPr>
              <w:t xml:space="preserve"> x </w:t>
            </w:r>
            <w:r w:rsidRPr="00E54D37">
              <w:rPr>
                <w:rFonts w:ascii="Arial" w:hAnsi="Arial" w:cs="Arial"/>
                <w:sz w:val="18"/>
                <w:lang w:eastAsia="zh-CN"/>
                <w:rPrChange w:id="41" w:author="Nokia - Erika Almeida" w:date="2022-11-01T13:38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</w:tr>
      <w:tr w:rsidR="00150CED" w:rsidRPr="00B85562" w14:paraId="0BF193D4" w14:textId="77777777" w:rsidTr="00E02773">
        <w:trPr>
          <w:trHeight w:val="336"/>
        </w:trPr>
        <w:tc>
          <w:tcPr>
            <w:tcW w:w="9016" w:type="dxa"/>
            <w:gridSpan w:val="6"/>
          </w:tcPr>
          <w:p w14:paraId="7D79F527" w14:textId="77777777" w:rsidR="00150CED" w:rsidRPr="009C5807" w:rsidRDefault="00150CED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4ABECA76" w14:textId="77777777" w:rsidR="00150CED" w:rsidRPr="009C5807" w:rsidRDefault="00150CED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tab/>
            </w:r>
            <w:r w:rsidRPr="000C5ADE">
              <w:rPr>
                <w:snapToGrid w:val="0"/>
                <w:lang w:eastAsia="zh-CN"/>
              </w:rPr>
              <w:t>The eDRX_IDLE cycle lengths are as specified in Section 10.5.5.32 of TS 24.008 [34].</w:t>
            </w:r>
          </w:p>
          <w:p w14:paraId="1469DCEC" w14:textId="77777777" w:rsidR="00150CED" w:rsidRDefault="00150CED" w:rsidP="00E02773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t xml:space="preserve"> </w:t>
            </w:r>
            <w:r w:rsidRPr="009C5807"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3C4D0B39" w14:textId="77777777" w:rsidR="00150CED" w:rsidRDefault="00150CED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4</w:t>
            </w:r>
            <w:r w:rsidRPr="009C5807">
              <w:rPr>
                <w:snapToGrid w:val="0"/>
                <w:lang w:eastAsia="zh-CN"/>
              </w:rPr>
              <w:t>:</w:t>
            </w:r>
            <w:r w:rsidRPr="009C5807">
              <w:tab/>
            </w:r>
            <w:r w:rsidRPr="009C5807">
              <w:rPr>
                <w:snapToGrid w:val="0"/>
                <w:lang w:eastAsia="zh-CN"/>
              </w:rPr>
              <w:t>M2 = 1.5 if SMTC periodicity</w:t>
            </w:r>
            <w:r w:rsidRPr="009C5807">
              <w:t xml:space="preserve"> </w:t>
            </w:r>
            <w:r w:rsidRPr="009C5807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9C5807">
              <w:rPr>
                <w:snapToGrid w:val="0"/>
                <w:lang w:eastAsia="zh-CN"/>
              </w:rPr>
              <w:t>ms</w:t>
            </w:r>
            <w:proofErr w:type="spellEnd"/>
            <w:r w:rsidRPr="009C5807">
              <w:rPr>
                <w:snapToGrid w:val="0"/>
                <w:lang w:eastAsia="zh-CN"/>
              </w:rPr>
              <w:t>; otherwise M2=1.</w:t>
            </w:r>
            <w:r>
              <w:t xml:space="preserve"> </w:t>
            </w:r>
            <w:r w:rsidRPr="000359AF"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</w:t>
            </w:r>
            <w:r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 xml:space="preserve">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9B7158">
              <w:rPr>
                <w:snapToGrid w:val="0"/>
                <w:lang w:eastAsia="zh-CN"/>
              </w:rPr>
              <w:t>T</w:t>
            </w:r>
            <w:r w:rsidRPr="007C55F6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7C55F6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7C55F6">
              <w:rPr>
                <w:snapToGrid w:val="0"/>
                <w:vertAlign w:val="subscript"/>
                <w:lang w:eastAsia="zh-CN"/>
              </w:rPr>
              <w:t>NR_intra</w:t>
            </w:r>
            <w:r>
              <w:rPr>
                <w:vertAlign w:val="subscript"/>
              </w:rPr>
              <w:t>_RedCap</w:t>
            </w:r>
            <w:proofErr w:type="spellEnd"/>
            <w:r w:rsidRPr="00ED700F">
              <w:rPr>
                <w:snapToGrid w:val="0"/>
                <w:lang w:eastAsia="zh-CN"/>
              </w:rPr>
              <w:t xml:space="preserve"> </w:t>
            </w:r>
            <w:r w:rsidRPr="009B7158">
              <w:rPr>
                <w:snapToGrid w:val="0"/>
                <w:lang w:eastAsia="zh-CN"/>
              </w:rPr>
              <w:t>is expected.</w:t>
            </w:r>
          </w:p>
          <w:p w14:paraId="72B45A1A" w14:textId="77777777" w:rsidR="00150CED" w:rsidRPr="0082197E" w:rsidRDefault="00150CED" w:rsidP="00E02773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5: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proofErr w:type="spellStart"/>
            <w:r w:rsidRPr="002C65ED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2C65ED">
              <w:rPr>
                <w:snapToGrid w:val="0"/>
                <w:lang w:eastAsia="zh-CN"/>
              </w:rPr>
              <w:t xml:space="preserve"> [2] criterion.</w:t>
            </w:r>
          </w:p>
        </w:tc>
      </w:tr>
    </w:tbl>
    <w:p w14:paraId="4DC0F392" w14:textId="77777777" w:rsidR="00150CED" w:rsidRDefault="00150CED" w:rsidP="00150CED"/>
    <w:p w14:paraId="7E4D13C8" w14:textId="77777777" w:rsidR="00150CED" w:rsidRPr="00AD5C2C" w:rsidRDefault="00150CED" w:rsidP="00150CED">
      <w:pPr>
        <w:pStyle w:val="TH"/>
      </w:pPr>
      <w:r w:rsidRPr="0082197E">
        <w:t>Table 4.2B.2.9.2-</w:t>
      </w:r>
      <w:r>
        <w:t>6</w:t>
      </w:r>
      <w:r w:rsidRPr="0082197E">
        <w:t>: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detect,NR_Intra_RedCap</w:t>
      </w:r>
      <w:r>
        <w:rPr>
          <w:vertAlign w:val="subscript"/>
        </w:rPr>
        <w:t>_Relax</w:t>
      </w:r>
      <w:proofErr w:type="spellEnd"/>
      <w:r w:rsidRPr="00AD5C2C">
        <w:t xml:space="preserve">, </w:t>
      </w:r>
      <w:proofErr w:type="spellStart"/>
      <w:r w:rsidRPr="00AD5C2C">
        <w:t>T</w:t>
      </w:r>
      <w:r w:rsidRPr="00AD5C2C">
        <w:rPr>
          <w:vertAlign w:val="subscript"/>
        </w:rPr>
        <w:t>measure,NR_Intra_RedCap</w:t>
      </w:r>
      <w:r>
        <w:rPr>
          <w:vertAlign w:val="subscript"/>
        </w:rPr>
        <w:t>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evaluate,NR_Intra_RedCap</w:t>
      </w:r>
      <w:r>
        <w:rPr>
          <w:vertAlign w:val="subscript"/>
        </w:rPr>
        <w:t>_Relax</w:t>
      </w:r>
      <w:proofErr w:type="spellEnd"/>
      <w:r w:rsidRPr="00AD5C2C">
        <w:t xml:space="preserve"> for UE configured with eDRX_IDLE cycle (Frequency range FR</w:t>
      </w:r>
      <w:r>
        <w:t>2</w:t>
      </w:r>
      <w:r w:rsidRPr="00AD5C2C">
        <w:t>)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9"/>
        <w:gridCol w:w="1528"/>
        <w:gridCol w:w="1621"/>
      </w:tblGrid>
      <w:tr w:rsidR="00150CED" w:rsidRPr="00B85562" w14:paraId="3E7D57AC" w14:textId="77777777" w:rsidTr="00E02773">
        <w:trPr>
          <w:trHeight w:val="1692"/>
        </w:trPr>
        <w:tc>
          <w:tcPr>
            <w:tcW w:w="639" w:type="pct"/>
            <w:hideMark/>
          </w:tcPr>
          <w:p w14:paraId="6DFCE780" w14:textId="77777777" w:rsidR="00150CED" w:rsidRPr="00581E8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401" w:type="pct"/>
            <w:hideMark/>
          </w:tcPr>
          <w:p w14:paraId="1A49FF7B" w14:textId="77777777" w:rsidR="00150CED" w:rsidRPr="00581E8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23DACD67" w14:textId="77777777" w:rsidR="00150CED" w:rsidRPr="00581E8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1C06B958" w14:textId="77777777" w:rsidR="00150CED" w:rsidRPr="00581E8E" w:rsidRDefault="00150CED" w:rsidP="00E02773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49011F0A" w14:textId="77777777" w:rsidR="00150CED" w:rsidRPr="00581E8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gridSpan w:val="2"/>
            <w:hideMark/>
          </w:tcPr>
          <w:p w14:paraId="4B1093B4" w14:textId="77777777" w:rsidR="00150CED" w:rsidRPr="00581E8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55FF4EC2" w14:textId="77777777" w:rsidR="00150CED" w:rsidRPr="00581E8E" w:rsidRDefault="00150CED" w:rsidP="00E0277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ra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  <w:vertAlign w:val="subscript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85562" w14:paraId="0D282BD1" w14:textId="77777777" w:rsidTr="00E02773">
        <w:trPr>
          <w:trHeight w:val="673"/>
        </w:trPr>
        <w:tc>
          <w:tcPr>
            <w:tcW w:w="639" w:type="pct"/>
            <w:vMerge w:val="restart"/>
            <w:hideMark/>
          </w:tcPr>
          <w:p w14:paraId="69992A3D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20.48 ≤</w:t>
            </w:r>
            <w:r w:rsidRPr="00150CED">
              <w:rPr>
                <w:rFonts w:ascii="Arial" w:hAnsi="Arial" w:cs="Arial"/>
                <w:sz w:val="18"/>
                <w:szCs w:val="18"/>
                <w:rPrChange w:id="42" w:author="Nokia - Erika Almeida" w:date="2022-11-01T10:55:00Z">
                  <w:rPr>
                    <w:rFonts w:cs="Arial"/>
                  </w:rPr>
                </w:rPrChange>
              </w:rPr>
              <w:t xml:space="preserve"> 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eDRX_IDLE cycle length ≤</w:t>
            </w: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</w:tcPr>
          <w:p w14:paraId="33F64E50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517" w:type="pct"/>
            <w:hideMark/>
          </w:tcPr>
          <w:p w14:paraId="0B2718F9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≥30.72 (24)</w:t>
            </w:r>
          </w:p>
        </w:tc>
        <w:tc>
          <w:tcPr>
            <w:tcW w:w="493" w:type="pct"/>
          </w:tcPr>
          <w:p w14:paraId="75F5CDFD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83" w:type="pct"/>
            <w:gridSpan w:val="2"/>
            <w:vMerge w:val="restart"/>
            <w:hideMark/>
          </w:tcPr>
          <w:p w14:paraId="71EC5253" w14:textId="77777777" w:rsidR="00150CED" w:rsidRPr="00150CED" w:rsidRDefault="00150CED" w:rsidP="00E02773">
            <w:pPr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43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 xml:space="preserve">K3 x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121F3E41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(23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44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45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09" w:type="pct"/>
            <w:hideMark/>
          </w:tcPr>
          <w:p w14:paraId="53A40014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0.32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46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47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48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49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55A3EF82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50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51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52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53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85562" w14:paraId="46BAEB1A" w14:textId="77777777" w:rsidTr="00E02773">
        <w:trPr>
          <w:trHeight w:val="336"/>
        </w:trPr>
        <w:tc>
          <w:tcPr>
            <w:tcW w:w="639" w:type="pct"/>
            <w:vMerge/>
            <w:hideMark/>
          </w:tcPr>
          <w:p w14:paraId="59259F61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13603DC2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517" w:type="pct"/>
            <w:hideMark/>
          </w:tcPr>
          <w:p w14:paraId="6E2DF611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≥38.4 (30)</w:t>
            </w:r>
          </w:p>
        </w:tc>
        <w:tc>
          <w:tcPr>
            <w:tcW w:w="493" w:type="pct"/>
          </w:tcPr>
          <w:p w14:paraId="7445EC06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83" w:type="pct"/>
            <w:gridSpan w:val="2"/>
            <w:vMerge/>
            <w:hideMark/>
          </w:tcPr>
          <w:p w14:paraId="397C9A24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9" w:type="pct"/>
            <w:hideMark/>
          </w:tcPr>
          <w:p w14:paraId="7C322992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54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55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56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57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2B71C5B8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58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59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60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61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85562" w14:paraId="7888599E" w14:textId="77777777" w:rsidTr="00E02773">
        <w:trPr>
          <w:trHeight w:val="336"/>
        </w:trPr>
        <w:tc>
          <w:tcPr>
            <w:tcW w:w="639" w:type="pct"/>
            <w:vMerge/>
            <w:hideMark/>
          </w:tcPr>
          <w:p w14:paraId="0BDA1453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484A5964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517" w:type="pct"/>
            <w:hideMark/>
          </w:tcPr>
          <w:p w14:paraId="675435BB" w14:textId="06BDA1D3" w:rsidR="00150CED" w:rsidRPr="00E54D37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2" w:author="Nokia - Erika Almeida" w:date="2022-11-01T13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40.96 </w:t>
              </w:r>
            </w:ins>
            <w:r w:rsidR="00150CED" w:rsidRPr="00E54D37">
              <w:rPr>
                <w:rFonts w:ascii="Arial" w:hAnsi="Arial" w:cs="Arial"/>
                <w:sz w:val="18"/>
                <w:szCs w:val="18"/>
                <w:lang w:eastAsia="zh-CN"/>
              </w:rPr>
              <w:t>≥</w:t>
            </w:r>
            <w:del w:id="63" w:author="Nokia - Erika Almeida" w:date="2022-11-01T13:37:00Z">
              <w:r w:rsidR="00150CED" w:rsidRPr="00E54D37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61.44</w:delText>
              </w:r>
            </w:del>
            <w:r w:rsidR="00150CED" w:rsidRPr="00E54D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64" w:author="Nokia - Erika Almeida" w:date="2022-11-01T13:37:00Z">
              <w:r w:rsidR="00150CED" w:rsidRPr="00E54D37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48</w:delText>
              </w:r>
            </w:del>
            <w:ins w:id="65" w:author="Nokia - Erika Almeida" w:date="2022-11-01T13:3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="00150CED" w:rsidRPr="00E54D37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249E300F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83" w:type="pct"/>
            <w:gridSpan w:val="2"/>
            <w:vMerge/>
            <w:hideMark/>
          </w:tcPr>
          <w:p w14:paraId="63A68338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9" w:type="pct"/>
            <w:hideMark/>
          </w:tcPr>
          <w:p w14:paraId="0604D809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66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67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68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69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02E078D6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70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71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72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73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85562" w14:paraId="7E78BDEB" w14:textId="77777777" w:rsidTr="00E02773">
        <w:trPr>
          <w:trHeight w:val="336"/>
        </w:trPr>
        <w:tc>
          <w:tcPr>
            <w:tcW w:w="639" w:type="pct"/>
            <w:vMerge/>
            <w:hideMark/>
          </w:tcPr>
          <w:p w14:paraId="21E3053A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1D4C522C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517" w:type="pct"/>
            <w:hideMark/>
          </w:tcPr>
          <w:p w14:paraId="13F91C22" w14:textId="6BF7110E" w:rsidR="00150CED" w:rsidRPr="00E54D37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4" w:author="Nokia - Erika Almeida" w:date="2022-11-01T13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="00150CED" w:rsidRPr="00E54D37">
              <w:rPr>
                <w:rFonts w:ascii="Arial" w:hAnsi="Arial" w:cs="Arial"/>
                <w:sz w:val="18"/>
                <w:szCs w:val="18"/>
                <w:lang w:eastAsia="zh-CN"/>
              </w:rPr>
              <w:t>≥</w:t>
            </w:r>
            <w:del w:id="75" w:author="Nokia - Erika Almeida" w:date="2022-11-01T13:37:00Z">
              <w:r w:rsidR="00150CED" w:rsidRPr="00E54D37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92.16</w:delText>
              </w:r>
            </w:del>
            <w:r w:rsidR="00150CED" w:rsidRPr="00E54D37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del w:id="76" w:author="Nokia - Erika Almeida" w:date="2022-11-01T13:38:00Z">
              <w:r w:rsidR="00150CED" w:rsidRPr="00E54D37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72</w:delText>
              </w:r>
            </w:del>
            <w:ins w:id="77" w:author="Nokia - Erika Almeida" w:date="2022-11-01T13:3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32</w:t>
              </w:r>
            </w:ins>
            <w:r w:rsidR="00150CED" w:rsidRPr="00E54D37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56B8F607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83" w:type="pct"/>
            <w:gridSpan w:val="2"/>
            <w:vMerge/>
            <w:hideMark/>
          </w:tcPr>
          <w:p w14:paraId="10C354CB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9" w:type="pct"/>
            <w:hideMark/>
          </w:tcPr>
          <w:p w14:paraId="3098B8F4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78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79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80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81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6DFC2DDF" w14:textId="77777777" w:rsidR="00150CED" w:rsidRPr="00E54D37" w:rsidRDefault="00150CED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54D37">
              <w:rPr>
                <w:rFonts w:ascii="Arial" w:hAnsi="Arial" w:cs="Arial"/>
                <w:sz w:val="18"/>
                <w:szCs w:val="18"/>
                <w:lang w:eastAsia="zh-CN"/>
              </w:rPr>
              <w:t>5.12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82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83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150CED">
              <w:rPr>
                <w:rFonts w:ascii="Arial" w:hAnsi="Arial" w:cs="Arial"/>
                <w:sz w:val="18"/>
                <w:szCs w:val="18"/>
                <w:lang w:val="sv-SE"/>
                <w:rPrChange w:id="84" w:author="Nokia - Erika Almeida" w:date="2022-11-01T10:55:00Z">
                  <w:rPr>
                    <w:lang w:val="sv-SE"/>
                  </w:rPr>
                </w:rPrChange>
              </w:rPr>
              <w:t xml:space="preserve"> x </w:t>
            </w:r>
            <w:r w:rsidRPr="00150CED">
              <w:rPr>
                <w:rFonts w:ascii="Arial" w:hAnsi="Arial" w:cs="Arial"/>
                <w:sz w:val="18"/>
                <w:szCs w:val="18"/>
                <w:lang w:val="sv-SE" w:eastAsia="zh-CN"/>
                <w:rPrChange w:id="85" w:author="Nokia - Erika Almeida" w:date="2022-11-01T10:55:00Z">
                  <w:rPr>
                    <w:rFonts w:cs="Arial"/>
                    <w:lang w:val="sv-SE" w:eastAsia="zh-CN"/>
                  </w:rPr>
                </w:rPrChange>
              </w:rPr>
              <w:t>K3</w:t>
            </w:r>
            <w:r w:rsidRPr="00150CE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150CED" w:rsidRPr="00B85562" w14:paraId="4DBADBFB" w14:textId="77777777" w:rsidTr="00E02773">
        <w:trPr>
          <w:trHeight w:val="336"/>
        </w:trPr>
        <w:tc>
          <w:tcPr>
            <w:tcW w:w="5000" w:type="pct"/>
            <w:gridSpan w:val="8"/>
          </w:tcPr>
          <w:p w14:paraId="791ACE96" w14:textId="77777777" w:rsidR="00150CED" w:rsidRPr="00806346" w:rsidRDefault="00150CED" w:rsidP="00E02773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1: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Applies for RedCap UE of all supporting FR2 power classes.</w:t>
            </w:r>
          </w:p>
          <w:p w14:paraId="14745831" w14:textId="77777777" w:rsidR="00150CED" w:rsidRPr="00806346" w:rsidRDefault="00150CED" w:rsidP="00E02773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2: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number of DRX cycles in this table is given for the DRX cycles within PTWs.</w:t>
            </w:r>
          </w:p>
          <w:p w14:paraId="4E68017A" w14:textId="77777777" w:rsidR="00150CED" w:rsidRPr="00806346" w:rsidRDefault="00150CED" w:rsidP="00E02773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3: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eDRX_IDLE cycle lengths are as specified in Section 10.5.5.32 of TS 24.008 [34].</w:t>
            </w:r>
          </w:p>
          <w:p w14:paraId="070D8F93" w14:textId="77777777" w:rsidR="00150CED" w:rsidRPr="00806346" w:rsidRDefault="00150CED" w:rsidP="00E02773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 xml:space="preserve">Note 4: 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The lower bound of 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eastAsia="Malgun Gothic" w:hAnsi="Cambria Math"/>
                      <w:snapToGrid w:val="0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Tevaluate,NR_Intra_RedCap*DRX_cycle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="Malgun Gothic" w:hAnsi="Cambria Math"/>
                          <w:snapToGrid w:val="0"/>
                          <w:lang w:eastAsia="zh-CN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eastAsia="Malgun Gothic" w:hAnsi="Cambria Math"/>
                  <w:snapToGrid w:val="0"/>
                  <w:lang w:eastAsia="zh-CN"/>
                </w:rPr>
                <m:t>*1.28</m:t>
              </m:r>
            </m:oMath>
            <w:r w:rsidRPr="00806346">
              <w:rPr>
                <w:rFonts w:eastAsia="Malgun Gothic"/>
                <w:snapToGrid w:val="0"/>
                <w:lang w:eastAsia="zh-CN"/>
              </w:rPr>
              <w:t>.</w:t>
            </w:r>
          </w:p>
          <w:p w14:paraId="2E499D3F" w14:textId="77777777" w:rsidR="00150CED" w:rsidRPr="00806346" w:rsidRDefault="00150CED" w:rsidP="00E02773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5: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measurement shall not be performed across PTW’s. In this case the measurement is performed in the next available PTW.</w:t>
            </w:r>
          </w:p>
          <w:p w14:paraId="59223F1F" w14:textId="77777777" w:rsidR="00150CED" w:rsidRPr="00806346" w:rsidRDefault="00150CED" w:rsidP="00E02773">
            <w:pPr>
              <w:pStyle w:val="TAN"/>
              <w:rPr>
                <w:rFonts w:eastAsia="Malgun Gothic"/>
                <w:snapToGrid w:val="0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6: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>The evaluation shall not be performed across PTW’s. In this case the evaluation is performed in the next available PTW.</w:t>
            </w:r>
          </w:p>
          <w:p w14:paraId="11DC5BCF" w14:textId="77777777" w:rsidR="00150CED" w:rsidRPr="00581E8E" w:rsidRDefault="00150CED" w:rsidP="00E02773">
            <w:pPr>
              <w:pStyle w:val="TAN"/>
              <w:rPr>
                <w:rFonts w:cs="Arial"/>
                <w:lang w:eastAsia="zh-CN"/>
              </w:rPr>
            </w:pPr>
            <w:r w:rsidRPr="00806346">
              <w:rPr>
                <w:rFonts w:eastAsia="Malgun Gothic"/>
                <w:snapToGrid w:val="0"/>
                <w:lang w:eastAsia="zh-CN"/>
              </w:rPr>
              <w:t>Note 7:</w:t>
            </w:r>
            <w:r w:rsidRPr="00806346">
              <w:rPr>
                <w:rFonts w:eastAsia="Malgun Gothic"/>
                <w:snapToGrid w:val="0"/>
                <w:lang w:eastAsia="zh-CN"/>
              </w:rPr>
              <w:tab/>
              <w:t xml:space="preserve">K3 = 6 is the measurement relaxation factor applicable for UE fulfilling the </w:t>
            </w:r>
            <w:proofErr w:type="spellStart"/>
            <w:r w:rsidRPr="00806346">
              <w:rPr>
                <w:rFonts w:eastAsia="Malgun Gothic"/>
                <w:snapToGrid w:val="0"/>
                <w:lang w:eastAsia="zh-CN"/>
              </w:rPr>
              <w:t>stationaryMobilityEvaluation</w:t>
            </w:r>
            <w:proofErr w:type="spellEnd"/>
            <w:r w:rsidRPr="00806346">
              <w:rPr>
                <w:rFonts w:eastAsia="Malgun Gothic"/>
                <w:snapToGrid w:val="0"/>
                <w:lang w:eastAsia="zh-CN"/>
              </w:rPr>
              <w:t xml:space="preserve"> [2] criterion.</w:t>
            </w:r>
          </w:p>
        </w:tc>
      </w:tr>
      <w:bookmarkEnd w:id="0"/>
    </w:tbl>
    <w:p w14:paraId="1496067A" w14:textId="77777777" w:rsidR="00150CED" w:rsidRDefault="00150CED" w:rsidP="00150CED"/>
    <w:p w14:paraId="50CE67D2" w14:textId="0C310BF0" w:rsidR="00726006" w:rsidRPr="002D589A" w:rsidRDefault="00726006" w:rsidP="00726006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1</w:t>
      </w:r>
    </w:p>
    <w:p w14:paraId="35AD34C6" w14:textId="78390F52" w:rsidR="00726006" w:rsidRDefault="00726006" w:rsidP="00726006">
      <w:pPr>
        <w:rPr>
          <w:lang w:val="en-GB"/>
        </w:rPr>
      </w:pPr>
    </w:p>
    <w:p w14:paraId="6697565E" w14:textId="71B7136C" w:rsidR="00E54D37" w:rsidRDefault="00E54D37" w:rsidP="00E54D37">
      <w:pPr>
        <w:pStyle w:val="Heading2"/>
      </w:pPr>
      <w:r w:rsidRPr="00726006">
        <w:rPr>
          <w:highlight w:val="yellow"/>
        </w:rPr>
        <w:t xml:space="preserve">Start of change </w:t>
      </w:r>
      <w:r>
        <w:rPr>
          <w:highlight w:val="yellow"/>
        </w:rPr>
        <w:t>2</w:t>
      </w:r>
    </w:p>
    <w:p w14:paraId="7EED3C4C" w14:textId="77777777" w:rsidR="00E54D37" w:rsidRDefault="00E54D37" w:rsidP="00E54D37">
      <w:pPr>
        <w:pStyle w:val="Heading5"/>
        <w:rPr>
          <w:lang w:val="en-US" w:eastAsia="zh-CN"/>
        </w:rPr>
      </w:pPr>
      <w:r>
        <w:rPr>
          <w:lang w:val="en-US" w:eastAsia="zh-CN"/>
        </w:rPr>
        <w:t>4.2B.2.10.2</w:t>
      </w:r>
      <w:r>
        <w:rPr>
          <w:lang w:val="en-US" w:eastAsia="zh-CN"/>
        </w:rPr>
        <w:tab/>
        <w:t>Measurements for UE fulfilling stationary criterion</w:t>
      </w:r>
    </w:p>
    <w:p w14:paraId="6E2F373A" w14:textId="77777777" w:rsidR="00E54D37" w:rsidRPr="00EF59D1" w:rsidRDefault="00E54D37" w:rsidP="00E54D37">
      <w:pPr>
        <w:rPr>
          <w:lang w:eastAsia="zh-CN"/>
        </w:rPr>
      </w:pPr>
      <w:r w:rsidRPr="00C83CA1">
        <w:rPr>
          <w:lang w:eastAsia="zh-CN"/>
        </w:rPr>
        <w:t xml:space="preserve">This clause contains requirements for measurements on </w:t>
      </w:r>
      <w:r>
        <w:rPr>
          <w:lang w:eastAsia="zh-CN"/>
        </w:rPr>
        <w:t>inter</w:t>
      </w:r>
      <w:r w:rsidRPr="00EF59D1">
        <w:rPr>
          <w:lang w:eastAsia="zh-CN"/>
        </w:rPr>
        <w:t>-frequency NR cells provided that:</w:t>
      </w:r>
    </w:p>
    <w:p w14:paraId="2466A395" w14:textId="77777777" w:rsidR="00E54D37" w:rsidRDefault="00E54D37" w:rsidP="00E54D37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7C2D19">
        <w:rPr>
          <w:lang w:eastAsia="zh-CN"/>
        </w:rPr>
        <w:t xml:space="preserve">UE is configured with </w:t>
      </w:r>
      <w:proofErr w:type="spellStart"/>
      <w:r w:rsidRPr="0013391D">
        <w:rPr>
          <w:i/>
          <w:iCs/>
        </w:rPr>
        <w:t>stationaryMobilityEvaluation</w:t>
      </w:r>
      <w:proofErr w:type="spellEnd"/>
      <w:r w:rsidDel="004B26EA">
        <w:rPr>
          <w:i/>
          <w:iCs/>
          <w:lang w:eastAsia="zh-CN"/>
        </w:rPr>
        <w:t xml:space="preserve"> </w:t>
      </w:r>
      <w:r>
        <w:rPr>
          <w:lang w:eastAsia="zh-CN"/>
        </w:rPr>
        <w:t>[2]</w:t>
      </w:r>
      <w:r w:rsidRPr="007C2D19">
        <w:rPr>
          <w:lang w:eastAsia="zh-CN"/>
        </w:rPr>
        <w:t xml:space="preserve"> </w:t>
      </w:r>
      <w:r w:rsidRPr="00C33767">
        <w:rPr>
          <w:lang w:eastAsia="zh-CN"/>
        </w:rPr>
        <w:t>criterion</w:t>
      </w:r>
      <w:r>
        <w:rPr>
          <w:lang w:eastAsia="zh-CN"/>
        </w:rPr>
        <w:t xml:space="preserve"> and UE has fulfilled that criterion</w:t>
      </w:r>
      <w:r w:rsidRPr="00C33767">
        <w:rPr>
          <w:lang w:eastAsia="zh-CN"/>
        </w:rPr>
        <w:t xml:space="preserve">, or </w:t>
      </w:r>
    </w:p>
    <w:p w14:paraId="109E5A2E" w14:textId="77777777" w:rsidR="00E54D37" w:rsidRPr="0039265E" w:rsidRDefault="00E54D37" w:rsidP="00E54D37">
      <w:pPr>
        <w:pStyle w:val="B1"/>
        <w:rPr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 w:rsidRPr="00D36387">
        <w:rPr>
          <w:lang w:eastAsia="zh-CN"/>
        </w:rPr>
        <w:t xml:space="preserve">UE is configured with both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 and </w:t>
      </w:r>
      <w:r w:rsidRPr="006E2031">
        <w:rPr>
          <w:i/>
          <w:noProof/>
        </w:rPr>
        <w:t xml:space="preserve">cellEdgeEvaluationWhileStationary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</w:t>
      </w:r>
      <w:r>
        <w:rPr>
          <w:lang w:eastAsia="zh-CN"/>
        </w:rPr>
        <w:t>ion</w:t>
      </w:r>
      <w:r w:rsidRPr="00D36387">
        <w:rPr>
          <w:lang w:eastAsia="zh-CN"/>
        </w:rPr>
        <w:t xml:space="preserve"> </w:t>
      </w:r>
      <w:r>
        <w:rPr>
          <w:lang w:eastAsia="zh-CN"/>
        </w:rPr>
        <w:t xml:space="preserve">and </w:t>
      </w:r>
      <w:r w:rsidRPr="00BA1298">
        <w:rPr>
          <w:i/>
          <w:lang w:eastAsia="zh-CN"/>
        </w:rPr>
        <w:t xml:space="preserve">combineRelaxedMeasCondition2 </w:t>
      </w:r>
      <w:r>
        <w:rPr>
          <w:lang w:eastAsia="zh-CN"/>
        </w:rPr>
        <w:t>[2] not configured, and UE</w:t>
      </w:r>
      <w:r w:rsidRPr="00D36387">
        <w:rPr>
          <w:lang w:eastAsia="zh-CN"/>
        </w:rPr>
        <w:t xml:space="preserve"> has fulfilled only the </w:t>
      </w:r>
      <w:r w:rsidRPr="006E2031">
        <w:rPr>
          <w:i/>
          <w:noProof/>
        </w:rPr>
        <w:t xml:space="preserve">stationaryMobilityEvaluation </w:t>
      </w:r>
      <w:r>
        <w:rPr>
          <w:lang w:eastAsia="zh-CN"/>
        </w:rPr>
        <w:t>[2]</w:t>
      </w:r>
      <w:r w:rsidRPr="00D36387">
        <w:rPr>
          <w:lang w:eastAsia="zh-CN"/>
        </w:rPr>
        <w:t xml:space="preserve"> criterion</w:t>
      </w:r>
      <w:r>
        <w:rPr>
          <w:lang w:eastAsia="zh-CN"/>
        </w:rPr>
        <w:t>, and</w:t>
      </w:r>
    </w:p>
    <w:p w14:paraId="25F66264" w14:textId="77777777" w:rsidR="00E54D37" w:rsidRPr="00170812" w:rsidRDefault="00E54D37" w:rsidP="00E54D37">
      <w:pPr>
        <w:rPr>
          <w:noProof/>
        </w:rPr>
      </w:pPr>
      <w:r w:rsidRPr="00572CC3">
        <w:rPr>
          <w:noProof/>
        </w:rPr>
        <w:t xml:space="preserve">The requirements defined in clause </w:t>
      </w:r>
      <w:r w:rsidRPr="00572CC3">
        <w:t>4.2</w:t>
      </w:r>
      <w:r w:rsidRPr="005A1619">
        <w:t>B</w:t>
      </w:r>
      <w:r w:rsidRPr="009010C6">
        <w:t>.2.</w:t>
      </w:r>
      <w:r w:rsidRPr="004D34A9">
        <w:t xml:space="preserve">4 </w:t>
      </w:r>
      <w:r w:rsidRPr="003400CC">
        <w:rPr>
          <w:noProof/>
        </w:rPr>
        <w:t xml:space="preserve">apply for this </w:t>
      </w:r>
      <w:r w:rsidRPr="00984FB6">
        <w:rPr>
          <w:noProof/>
        </w:rPr>
        <w:t>clause</w:t>
      </w:r>
      <w:r w:rsidRPr="00DB17FD">
        <w:rPr>
          <w:noProof/>
        </w:rPr>
        <w:t xml:space="preserve"> </w:t>
      </w:r>
      <w:r w:rsidRPr="00002984">
        <w:rPr>
          <w:noProof/>
        </w:rPr>
        <w:t>except that:</w:t>
      </w:r>
    </w:p>
    <w:p w14:paraId="78295B55" w14:textId="77777777" w:rsidR="00E54D37" w:rsidRPr="00CB35F8" w:rsidRDefault="00E54D37" w:rsidP="00E54D37">
      <w:pPr>
        <w:pStyle w:val="B1"/>
      </w:pPr>
      <w:r w:rsidRPr="00CB35F8">
        <w:t>-</w:t>
      </w:r>
      <w:r w:rsidRPr="00CB35F8">
        <w:tab/>
      </w:r>
      <w:proofErr w:type="spellStart"/>
      <w:r w:rsidRPr="00CB35F8">
        <w:t>T</w:t>
      </w:r>
      <w:r w:rsidRPr="00B579C3">
        <w:rPr>
          <w:vertAlign w:val="subscript"/>
        </w:rPr>
        <w:t>detect,</w:t>
      </w:r>
      <w:r w:rsidRPr="00426F42">
        <w:rPr>
          <w:vertAlign w:val="subscript"/>
          <w:lang w:eastAsia="zh-CN"/>
        </w:rPr>
        <w:t>NR</w:t>
      </w:r>
      <w:r w:rsidRPr="000C619A">
        <w:rPr>
          <w:vertAlign w:val="subscript"/>
        </w:rPr>
        <w:t>_In</w:t>
      </w:r>
      <w:r w:rsidRPr="0082197E">
        <w:rPr>
          <w:vertAlign w:val="subscript"/>
        </w:rPr>
        <w:t>ter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i/>
          <w:vertAlign w:val="subscript"/>
        </w:rPr>
        <w:t xml:space="preserve"> </w:t>
      </w:r>
      <w:r w:rsidRPr="009010C6">
        <w:t xml:space="preserve">as specified in </w:t>
      </w:r>
      <w:r w:rsidRPr="004D34A9">
        <w:t>Table 4.2B</w:t>
      </w:r>
      <w:r w:rsidRPr="003400CC">
        <w:t>.2.</w:t>
      </w:r>
      <w:r w:rsidRPr="00984FB6">
        <w:t>10</w:t>
      </w:r>
      <w:r w:rsidRPr="00DB17FD">
        <w:t>.</w:t>
      </w:r>
      <w:r w:rsidRPr="00002984">
        <w:t>2-1</w:t>
      </w:r>
      <w:r>
        <w:t xml:space="preserve"> and </w:t>
      </w:r>
      <w:r w:rsidRPr="004D34A9">
        <w:t xml:space="preserve">Table </w:t>
      </w:r>
      <w:r>
        <w:t>4.2B.2.10.2-2 for 1 Rx RedCap and 2 Rx RedCap respectively</w:t>
      </w:r>
      <w:r w:rsidRPr="00170812">
        <w:t>.</w:t>
      </w:r>
    </w:p>
    <w:p w14:paraId="65A1D73E" w14:textId="77777777" w:rsidR="00E54D37" w:rsidRPr="00170812" w:rsidRDefault="00E54D37" w:rsidP="00E54D37">
      <w:pPr>
        <w:pStyle w:val="B1"/>
      </w:pPr>
      <w:r w:rsidRPr="00CB35F8">
        <w:t>-</w:t>
      </w:r>
      <w:r w:rsidRPr="00CB35F8">
        <w:tab/>
      </w:r>
      <w:proofErr w:type="spellStart"/>
      <w:r w:rsidRPr="00B579C3">
        <w:rPr>
          <w:rFonts w:cs="v4.2.0"/>
        </w:rPr>
        <w:t>T</w:t>
      </w:r>
      <w:r w:rsidRPr="00426F42">
        <w:rPr>
          <w:rFonts w:cs="v4.2.0"/>
          <w:vertAlign w:val="subscript"/>
        </w:rPr>
        <w:t>measure,NR_Int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rFonts w:cs="v4.2.0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>4.2B.2.10.2-2 for 1 Rx RedCap and 2 Rx RedCap respectively</w:t>
      </w:r>
      <w:r w:rsidRPr="00002984">
        <w:t>.</w:t>
      </w:r>
    </w:p>
    <w:p w14:paraId="0CCB6009" w14:textId="77777777" w:rsidR="00E54D37" w:rsidRPr="00AD5C2C" w:rsidRDefault="00E54D37" w:rsidP="00E54D37">
      <w:pPr>
        <w:pStyle w:val="B1"/>
      </w:pPr>
      <w:r w:rsidRPr="00CB35F8">
        <w:t>-</w:t>
      </w:r>
      <w:r w:rsidRPr="00CB35F8">
        <w:tab/>
      </w:r>
      <w:proofErr w:type="spellStart"/>
      <w:r w:rsidRPr="00CB35F8">
        <w:rPr>
          <w:rFonts w:cs="v4.2.0"/>
        </w:rPr>
        <w:t>T</w:t>
      </w:r>
      <w:r w:rsidRPr="00B579C3">
        <w:rPr>
          <w:rFonts w:cs="v4.2.0"/>
          <w:vertAlign w:val="subscript"/>
        </w:rPr>
        <w:t>evaluate,</w:t>
      </w:r>
      <w:r w:rsidRPr="00426F42">
        <w:rPr>
          <w:rFonts w:cs="v4.2.0"/>
          <w:vertAlign w:val="subscript"/>
          <w:lang w:eastAsia="zh-CN"/>
        </w:rPr>
        <w:t>NR</w:t>
      </w:r>
      <w:r w:rsidRPr="000C619A">
        <w:rPr>
          <w:rFonts w:cs="v4.2.0"/>
          <w:vertAlign w:val="subscript"/>
        </w:rPr>
        <w:t>_Int</w:t>
      </w:r>
      <w:r w:rsidRPr="0082197E">
        <w:rPr>
          <w:rFonts w:cs="v4.2.0"/>
          <w:vertAlign w:val="subscript"/>
        </w:rPr>
        <w:t>er</w:t>
      </w:r>
      <w:r w:rsidRPr="00572CC3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5A1619">
        <w:rPr>
          <w:rFonts w:cs="v4.2.0"/>
          <w:vertAlign w:val="subscript"/>
        </w:rPr>
        <w:t xml:space="preserve"> </w:t>
      </w:r>
      <w:r w:rsidRPr="009010C6">
        <w:t>as specified in Table 4.2</w:t>
      </w:r>
      <w:r w:rsidRPr="004D34A9">
        <w:t>B.2.</w:t>
      </w:r>
      <w:r w:rsidRPr="003400CC">
        <w:t>10</w:t>
      </w:r>
      <w:r w:rsidRPr="00984FB6">
        <w:t>.</w:t>
      </w:r>
      <w:r w:rsidRPr="00DB17FD">
        <w:t>2</w:t>
      </w:r>
      <w:r w:rsidRPr="00002984">
        <w:t>-1</w:t>
      </w:r>
      <w:r>
        <w:t xml:space="preserve"> and </w:t>
      </w:r>
      <w:r w:rsidRPr="004D34A9">
        <w:t xml:space="preserve">Table </w:t>
      </w:r>
      <w:r>
        <w:t xml:space="preserve">4.2B.2.10.2-2 for 1 Rx RedCap and 2 Rx RedCap </w:t>
      </w:r>
      <w:r w:rsidRPr="00AD5C2C">
        <w:t>respectively.</w:t>
      </w:r>
    </w:p>
    <w:p w14:paraId="712FEC11" w14:textId="77777777" w:rsidR="00E54D37" w:rsidRDefault="00E54D37" w:rsidP="00E54D37">
      <w:pPr>
        <w:pStyle w:val="B1"/>
      </w:pPr>
      <w:r w:rsidRPr="00CB35F8">
        <w:t>-</w:t>
      </w:r>
      <w:r w:rsidRPr="00CB35F8">
        <w:tab/>
      </w:r>
      <w:r>
        <w:rPr>
          <w:lang w:eastAsia="zh-CN"/>
        </w:rPr>
        <w:t>W</w:t>
      </w:r>
      <w:r w:rsidRPr="00C33767">
        <w:rPr>
          <w:lang w:eastAsia="zh-CN"/>
        </w:rPr>
        <w:t xml:space="preserve">hen </w:t>
      </w:r>
      <w:proofErr w:type="spellStart"/>
      <w:r w:rsidRPr="00A41B58">
        <w:t>Srxlev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A41B58">
        <w:rPr>
          <w:vertAlign w:val="subscript"/>
        </w:rPr>
        <w:t>nonIntraSearchP</w:t>
      </w:r>
      <w:proofErr w:type="spellEnd"/>
      <w:r w:rsidRPr="00A41B58">
        <w:t xml:space="preserve"> and </w:t>
      </w:r>
      <w:proofErr w:type="spellStart"/>
      <w:r w:rsidRPr="00A41B58">
        <w:t>Squal</w:t>
      </w:r>
      <w:proofErr w:type="spellEnd"/>
      <w:r w:rsidRPr="00A41B58">
        <w:t xml:space="preserve"> &gt; </w:t>
      </w:r>
      <w:proofErr w:type="spellStart"/>
      <w:r w:rsidRPr="00A41B58">
        <w:t>S</w:t>
      </w:r>
      <w:r w:rsidRPr="00EC47A7">
        <w:rPr>
          <w:vertAlign w:val="subscript"/>
        </w:rPr>
        <w:t>nonIntraSearchQ</w:t>
      </w:r>
      <w:proofErr w:type="spellEnd"/>
      <w:r w:rsidRPr="00EC47A7">
        <w:t xml:space="preserve"> </w:t>
      </w:r>
      <w:r w:rsidRPr="00A41B58">
        <w:rPr>
          <w:noProof/>
        </w:rPr>
        <w:t>then</w:t>
      </w:r>
      <w:r w:rsidRPr="00A41B58">
        <w:t xml:space="preserve"> the UE shall search for inter-frequency layers of higher priority at least every K</w:t>
      </w:r>
      <w:r w:rsidRPr="00EC47A7">
        <w:t>2*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EC47A7">
        <w:rPr>
          <w:vertAlign w:val="subscript"/>
        </w:rPr>
        <w:t xml:space="preserve"> </w:t>
      </w:r>
      <w:r w:rsidRPr="00EC47A7">
        <w:t xml:space="preserve">where </w:t>
      </w:r>
      <w:proofErr w:type="spellStart"/>
      <w:r w:rsidRPr="00EC47A7">
        <w:t>T</w:t>
      </w:r>
      <w:r w:rsidRPr="00EC47A7">
        <w:rPr>
          <w:vertAlign w:val="subscript"/>
        </w:rPr>
        <w:t>higher_priority_search</w:t>
      </w:r>
      <w:proofErr w:type="spellEnd"/>
      <w:r w:rsidRPr="00D56527">
        <w:t xml:space="preserve"> is described in clause 4.2.2.7 and</w:t>
      </w:r>
      <w:r w:rsidRPr="000D108A">
        <w:t xml:space="preserve">, </w:t>
      </w:r>
      <w:r w:rsidRPr="000D108A">
        <w:rPr>
          <w:snapToGrid w:val="0"/>
          <w:lang w:eastAsia="zh-CN"/>
        </w:rPr>
        <w:t>K2</w:t>
      </w:r>
      <w:r w:rsidRPr="009449C0">
        <w:rPr>
          <w:snapToGrid w:val="0"/>
          <w:lang w:eastAsia="zh-CN"/>
        </w:rPr>
        <w:t xml:space="preserve"> = </w:t>
      </w:r>
      <w:r>
        <w:rPr>
          <w:snapToGrid w:val="0"/>
          <w:lang w:eastAsia="zh-CN"/>
        </w:rPr>
        <w:t>240</w:t>
      </w:r>
      <w:r w:rsidRPr="009449C0">
        <w:t xml:space="preserve">. </w:t>
      </w:r>
    </w:p>
    <w:p w14:paraId="56804E39" w14:textId="77777777" w:rsidR="00E54D37" w:rsidRDefault="00E54D37" w:rsidP="00E54D37">
      <w:pPr>
        <w:rPr>
          <w:noProof/>
        </w:rPr>
      </w:pPr>
      <w:r w:rsidRPr="0082197E">
        <w:rPr>
          <w:noProof/>
        </w:rPr>
        <w:t xml:space="preserve">If the UE is configured with eDRX_IDLE cycle then the requirements in Table 4.2B.2.10.2-3 and Table 4.2B.2.10.2-4 are applicable for eDRX cycle up to 10.24 s in FR1 and FR2 respectively. </w:t>
      </w:r>
    </w:p>
    <w:p w14:paraId="1345B8E7" w14:textId="77777777" w:rsidR="00E54D37" w:rsidRPr="0082197E" w:rsidRDefault="00E54D37" w:rsidP="00E54D37">
      <w:pPr>
        <w:rPr>
          <w:noProof/>
        </w:rPr>
      </w:pPr>
      <w:r>
        <w:t xml:space="preserve">If the UE is configured with eDRX_IDLE cycle greater than 10.24 s in FR1 and FR2, then the requirements in Table </w:t>
      </w:r>
      <w:proofErr w:type="spellStart"/>
      <w:r w:rsidRPr="0082197E">
        <w:t>Table</w:t>
      </w:r>
      <w:proofErr w:type="spellEnd"/>
      <w:r w:rsidRPr="0082197E">
        <w:t xml:space="preserve"> 4.2B.2.</w:t>
      </w:r>
      <w:r>
        <w:t>10</w:t>
      </w:r>
      <w:r w:rsidRPr="0082197E">
        <w:t>.2-</w:t>
      </w:r>
      <w:r>
        <w:t xml:space="preserve">5 and </w:t>
      </w:r>
      <w:r w:rsidRPr="0082197E">
        <w:t>Table 4.2B.2.</w:t>
      </w:r>
      <w:r>
        <w:t>10</w:t>
      </w:r>
      <w:r w:rsidRPr="0082197E">
        <w:t>.2-</w:t>
      </w:r>
      <w:r>
        <w:t xml:space="preserve">6 respectively apply provided that eDRX </w:t>
      </w:r>
      <w:r w:rsidRPr="00BE0C6E">
        <w:t>cycle is ≤ [</w:t>
      </w:r>
      <w:r w:rsidRPr="00806346">
        <w:t>163.84</w:t>
      </w:r>
      <w:r w:rsidRPr="00BE0C6E">
        <w:t>] sec</w:t>
      </w:r>
      <w:r w:rsidRPr="00806346">
        <w:t xml:space="preserve"> and evaluation/measurement time with relaxation on one carrier is not greater than single PTW window length</w:t>
      </w:r>
      <w:r w:rsidRPr="00BE0C6E">
        <w:t>.</w:t>
      </w:r>
    </w:p>
    <w:p w14:paraId="74D32160" w14:textId="77777777" w:rsidR="00E54D37" w:rsidRPr="00AD5C2C" w:rsidRDefault="00E54D37" w:rsidP="00E54D37"/>
    <w:p w14:paraId="62B44733" w14:textId="77777777" w:rsidR="00E54D37" w:rsidRPr="00AD5C2C" w:rsidRDefault="00E54D37" w:rsidP="00E54D37">
      <w:pPr>
        <w:pStyle w:val="TH"/>
        <w:rPr>
          <w:vertAlign w:val="subscript"/>
        </w:rPr>
      </w:pPr>
      <w:r w:rsidRPr="00AD5C2C">
        <w:t xml:space="preserve">Table 4.2B.2.10.2-1: </w:t>
      </w:r>
      <w:proofErr w:type="spellStart"/>
      <w:r w:rsidRPr="00AD5C2C">
        <w:t>T</w:t>
      </w:r>
      <w:r w:rsidRPr="00AD5C2C">
        <w:rPr>
          <w:vertAlign w:val="subscript"/>
        </w:rPr>
        <w:t>detect,NR_Inter_RedCap_Relax</w:t>
      </w:r>
      <w:proofErr w:type="spellEnd"/>
      <w:r w:rsidRPr="00AD5C2C">
        <w:rPr>
          <w:vertAlign w:val="subscript"/>
        </w:rPr>
        <w:t>,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measure,NR_Inter_RedCap_Relax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evaluate,NR_Inter_RedCap_Relax</w:t>
      </w:r>
      <w:proofErr w:type="spellEnd"/>
      <w:r w:rsidRPr="0082197E">
        <w:t xml:space="preserve"> for 1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2"/>
        <w:gridCol w:w="2760"/>
        <w:gridCol w:w="2900"/>
        <w:gridCol w:w="2887"/>
      </w:tblGrid>
      <w:tr w:rsidR="00E54D37" w:rsidRPr="00AD5C2C" w14:paraId="3881A9F4" w14:textId="77777777" w:rsidTr="00E02773">
        <w:trPr>
          <w:cantSplit/>
          <w:trHeight w:val="6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5BF3" w14:textId="77777777" w:rsidR="00E54D37" w:rsidRPr="00AD5C2C" w:rsidRDefault="00E54D37" w:rsidP="00E02773">
            <w:pPr>
              <w:pStyle w:val="TAH"/>
            </w:pPr>
            <w:r w:rsidRPr="00AD5C2C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04CC0" w14:textId="77777777" w:rsidR="00E54D37" w:rsidRPr="00AD5C2C" w:rsidRDefault="00E54D37" w:rsidP="00E02773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detect,NR_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D228F" w14:textId="77777777" w:rsidR="00E54D37" w:rsidRPr="00AD5C2C" w:rsidRDefault="00E54D37" w:rsidP="00E02773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measure,NR_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CCB9" w14:textId="77777777" w:rsidR="00E54D37" w:rsidRPr="00AD5C2C" w:rsidRDefault="00E54D37" w:rsidP="00E02773">
            <w:pPr>
              <w:pStyle w:val="TAH"/>
            </w:pPr>
            <w:proofErr w:type="spellStart"/>
            <w:r w:rsidRPr="00AD5C2C">
              <w:t>T</w:t>
            </w:r>
            <w:r w:rsidRPr="00AD5C2C">
              <w:rPr>
                <w:vertAlign w:val="subscript"/>
              </w:rPr>
              <w:t>evaluate,NR_</w:t>
            </w:r>
            <w:r w:rsidRPr="00AD5C2C">
              <w:rPr>
                <w:rFonts w:cs="v4.2.0"/>
                <w:vertAlign w:val="subscript"/>
              </w:rPr>
              <w:t>Inter</w:t>
            </w:r>
            <w:r w:rsidRPr="00AD5C2C">
              <w:rPr>
                <w:vertAlign w:val="subscript"/>
              </w:rPr>
              <w:t>_RedCap_Relax</w:t>
            </w:r>
            <w:proofErr w:type="spellEnd"/>
            <w:r w:rsidRPr="00AD5C2C">
              <w:rPr>
                <w:rFonts w:cs="Arial"/>
              </w:rPr>
              <w:t xml:space="preserve"> </w:t>
            </w:r>
            <w:r w:rsidRPr="00AD5C2C">
              <w:t>[s] (number of DRX cycles)</w:t>
            </w:r>
          </w:p>
        </w:tc>
      </w:tr>
      <w:tr w:rsidR="00E54D37" w:rsidRPr="00AD5C2C" w14:paraId="34F60D7A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1B9D3" w14:textId="77777777" w:rsidR="00E54D37" w:rsidRPr="00AD5C2C" w:rsidRDefault="00E54D37" w:rsidP="00E02773">
            <w:pPr>
              <w:pStyle w:val="TAC"/>
            </w:pPr>
            <w:r w:rsidRPr="00AD5C2C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B8BA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11.52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36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B90C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x  K4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D667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 xml:space="preserve">1.5 x  K4 </w:t>
            </w:r>
            <w:r w:rsidRPr="0082197E">
              <w:rPr>
                <w:lang w:val="sv-SE"/>
              </w:rPr>
              <w:t>(</w:t>
            </w:r>
            <w:r>
              <w:rPr>
                <w:lang w:val="sv-SE"/>
              </w:rPr>
              <w:t>16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1.5 x  K4</w:t>
            </w:r>
            <w:r w:rsidRPr="0082197E">
              <w:rPr>
                <w:lang w:val="sv-SE"/>
              </w:rPr>
              <w:t>)</w:t>
            </w:r>
          </w:p>
        </w:tc>
      </w:tr>
      <w:tr w:rsidR="00E54D37" w:rsidRPr="00AD5C2C" w14:paraId="3C78D657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D5EA" w14:textId="77777777" w:rsidR="00E54D37" w:rsidRPr="00AD5C2C" w:rsidRDefault="00E54D37" w:rsidP="00E02773">
            <w:pPr>
              <w:pStyle w:val="TAC"/>
            </w:pPr>
            <w:r w:rsidRPr="00AD5C2C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E4EA0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17.92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AF0B8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9D35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5.12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E54D37" w:rsidRPr="00AD5C2C" w14:paraId="54B83EB6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AA84" w14:textId="77777777" w:rsidR="00E54D37" w:rsidRPr="00AD5C2C" w:rsidRDefault="00E54D37" w:rsidP="00E02773">
            <w:pPr>
              <w:pStyle w:val="TAC"/>
            </w:pPr>
            <w:r w:rsidRPr="00AD5C2C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13470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32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58628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1.28</w:t>
            </w:r>
            <w:r w:rsidRPr="0082197E">
              <w:rPr>
                <w:lang w:val="sv-SE"/>
              </w:rPr>
              <w:t xml:space="preserve">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725E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6.4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5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E54D37" w:rsidRPr="00AD5C2C" w14:paraId="23ABEE49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ABFA8" w14:textId="77777777" w:rsidR="00E54D37" w:rsidRPr="00AD5C2C" w:rsidRDefault="00E54D37" w:rsidP="00E02773">
            <w:pPr>
              <w:pStyle w:val="TAC"/>
            </w:pPr>
            <w:r w:rsidRPr="00AD5C2C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6D51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58.88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23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9BBC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2.56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1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856F0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7.68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 xml:space="preserve"> (</w:t>
            </w:r>
            <w:r>
              <w:rPr>
                <w:lang w:val="sv-SE"/>
              </w:rPr>
              <w:t>3</w:t>
            </w:r>
            <w:r w:rsidRPr="0082197E">
              <w:rPr>
                <w:lang w:val="sv-SE"/>
              </w:rPr>
              <w:t xml:space="preserve"> x </w:t>
            </w:r>
            <w:r w:rsidRPr="0082197E">
              <w:rPr>
                <w:rFonts w:cs="Arial"/>
                <w:lang w:val="sv-SE" w:eastAsia="zh-CN"/>
              </w:rPr>
              <w:t>K4</w:t>
            </w:r>
            <w:r w:rsidRPr="0082197E">
              <w:rPr>
                <w:lang w:val="sv-SE"/>
              </w:rPr>
              <w:t>)</w:t>
            </w:r>
          </w:p>
        </w:tc>
      </w:tr>
      <w:tr w:rsidR="00E54D37" w:rsidRPr="008C6DE4" w14:paraId="7A0ACDA6" w14:textId="77777777" w:rsidTr="00E02773">
        <w:trPr>
          <w:cantSplit/>
          <w:jc w:val="center"/>
        </w:trPr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129BC" w14:textId="77777777" w:rsidR="00E54D37" w:rsidRPr="008C6DE4" w:rsidRDefault="00E54D37" w:rsidP="00E02773">
            <w:pPr>
              <w:pStyle w:val="TAN"/>
            </w:pPr>
            <w:r w:rsidRPr="00AD5C2C">
              <w:rPr>
                <w:snapToGrid w:val="0"/>
                <w:lang w:eastAsia="zh-CN"/>
              </w:rPr>
              <w:t>Note 1:</w:t>
            </w:r>
            <w:r w:rsidRPr="00AD5C2C"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0B805248" w14:textId="77777777" w:rsidR="00E54D37" w:rsidRDefault="00E54D37" w:rsidP="00E54D37">
      <w:pPr>
        <w:rPr>
          <w:noProof/>
        </w:rPr>
      </w:pPr>
    </w:p>
    <w:p w14:paraId="54E13E7D" w14:textId="77777777" w:rsidR="00E54D37" w:rsidRPr="008C6DE4" w:rsidRDefault="00E54D37" w:rsidP="00E54D37">
      <w:pPr>
        <w:pStyle w:val="TH"/>
        <w:rPr>
          <w:vertAlign w:val="subscript"/>
        </w:rPr>
      </w:pPr>
      <w:r w:rsidRPr="008C6DE4">
        <w:t>Table 4.2</w:t>
      </w:r>
      <w:r>
        <w:t>B</w:t>
      </w:r>
      <w:r w:rsidRPr="008C6DE4">
        <w:t>.2.</w:t>
      </w:r>
      <w:r>
        <w:t>10.2</w:t>
      </w:r>
      <w:r w:rsidRPr="008C6DE4">
        <w:t>-</w:t>
      </w:r>
      <w:r>
        <w:t>2</w:t>
      </w:r>
      <w:r w:rsidRPr="008C6DE4">
        <w:t xml:space="preserve">: </w:t>
      </w:r>
      <w:proofErr w:type="spellStart"/>
      <w:r w:rsidRPr="008C6DE4">
        <w:t>T</w:t>
      </w:r>
      <w:r w:rsidRPr="008C6DE4">
        <w:rPr>
          <w:vertAlign w:val="subscript"/>
        </w:rPr>
        <w:t>detect,NR_Inter</w:t>
      </w:r>
      <w:r>
        <w:rPr>
          <w:vertAlign w:val="subscript"/>
        </w:rPr>
        <w:t>_RedCap_Relax</w:t>
      </w:r>
      <w:proofErr w:type="spellEnd"/>
      <w:r w:rsidRPr="008C6DE4">
        <w:rPr>
          <w:vertAlign w:val="subscript"/>
        </w:rPr>
        <w:t>,</w:t>
      </w:r>
      <w:r w:rsidRPr="008C6DE4">
        <w:t xml:space="preserve"> </w:t>
      </w:r>
      <w:proofErr w:type="spellStart"/>
      <w:r w:rsidRPr="008C6DE4">
        <w:t>T</w:t>
      </w:r>
      <w:r w:rsidRPr="008C6DE4">
        <w:rPr>
          <w:vertAlign w:val="subscript"/>
        </w:rPr>
        <w:t>measure,NR_Inter</w:t>
      </w:r>
      <w:r>
        <w:rPr>
          <w:vertAlign w:val="subscript"/>
        </w:rPr>
        <w:t>_RedCap_Relax</w:t>
      </w:r>
      <w:proofErr w:type="spellEnd"/>
      <w:r w:rsidRPr="008C6DE4">
        <w:t xml:space="preserve"> and </w:t>
      </w:r>
      <w:proofErr w:type="spellStart"/>
      <w:r w:rsidRPr="008C6DE4">
        <w:t>T</w:t>
      </w:r>
      <w:r w:rsidRPr="008C6DE4">
        <w:rPr>
          <w:vertAlign w:val="subscript"/>
        </w:rPr>
        <w:t>evaluate,NR_Inter</w:t>
      </w:r>
      <w:r>
        <w:rPr>
          <w:vertAlign w:val="subscript"/>
        </w:rPr>
        <w:t>_RedCap_Relax</w:t>
      </w:r>
      <w:proofErr w:type="spellEnd"/>
      <w:r w:rsidRPr="00F74563">
        <w:t xml:space="preserve"> for </w:t>
      </w:r>
      <w:r>
        <w:t>2</w:t>
      </w:r>
      <w:r w:rsidRPr="00F74563">
        <w:t xml:space="preserve"> Rx RedCap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3"/>
        <w:gridCol w:w="600"/>
        <w:gridCol w:w="959"/>
        <w:gridCol w:w="2240"/>
        <w:gridCol w:w="2380"/>
        <w:gridCol w:w="2367"/>
      </w:tblGrid>
      <w:tr w:rsidR="00E54D37" w:rsidRPr="009C5807" w14:paraId="274D1439" w14:textId="77777777" w:rsidTr="00E02773">
        <w:trPr>
          <w:cantSplit/>
          <w:trHeight w:val="31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7334D" w14:textId="77777777" w:rsidR="00E54D37" w:rsidRPr="009C5807" w:rsidRDefault="00E54D37" w:rsidP="00E02773">
            <w:pPr>
              <w:pStyle w:val="TAH"/>
            </w:pPr>
            <w:r w:rsidRPr="009C5807"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7EE68" w14:textId="77777777" w:rsidR="00E54D37" w:rsidRPr="009C5807" w:rsidRDefault="00E54D37" w:rsidP="00E02773">
            <w:pPr>
              <w:pStyle w:val="TAH"/>
            </w:pPr>
            <w:r w:rsidRPr="009C5807">
              <w:t>Scaling Factor (N1)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1F908" w14:textId="77777777" w:rsidR="00E54D37" w:rsidRPr="009C5807" w:rsidRDefault="00E54D37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detect,NR_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54F0" w14:textId="77777777" w:rsidR="00E54D37" w:rsidRPr="009C5807" w:rsidRDefault="00E54D37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measure,NR_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t xml:space="preserve"> [s] (number of DRX cycles)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5B66" w14:textId="77777777" w:rsidR="00E54D37" w:rsidRPr="009C5807" w:rsidRDefault="00E54D37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evaluate,NR_</w:t>
            </w:r>
            <w:r w:rsidRPr="009C5807">
              <w:rPr>
                <w:rFonts w:cs="v4.2.0"/>
                <w:vertAlign w:val="subscript"/>
              </w:rPr>
              <w:t>Inter</w:t>
            </w:r>
            <w:r>
              <w:rPr>
                <w:rFonts w:cs="v4.2.0"/>
                <w:vertAlign w:val="subscript"/>
              </w:rPr>
              <w:t>_Relax</w:t>
            </w:r>
            <w:proofErr w:type="spellEnd"/>
            <w:r w:rsidRPr="009C5807">
              <w:rPr>
                <w:rFonts w:cs="Arial"/>
              </w:rPr>
              <w:t xml:space="preserve"> </w:t>
            </w:r>
            <w:r w:rsidRPr="009C5807">
              <w:t>[s] (number of DRX cycles)</w:t>
            </w:r>
          </w:p>
        </w:tc>
      </w:tr>
      <w:tr w:rsidR="00E54D37" w:rsidRPr="009C5807" w14:paraId="68EB72A4" w14:textId="77777777" w:rsidTr="00E02773">
        <w:trPr>
          <w:cantSplit/>
          <w:trHeight w:val="31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DA313" w14:textId="77777777" w:rsidR="00E54D37" w:rsidRPr="009C5807" w:rsidRDefault="00E54D37" w:rsidP="00E02773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FDF9" w14:textId="77777777" w:rsidR="00E54D37" w:rsidRPr="009C5807" w:rsidRDefault="00E54D37" w:rsidP="00E02773">
            <w:pPr>
              <w:pStyle w:val="TAH"/>
            </w:pPr>
            <w:r w:rsidRPr="009C5807"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D0CC7" w14:textId="77777777" w:rsidR="00E54D37" w:rsidRPr="009C5807" w:rsidRDefault="00E54D37" w:rsidP="00E02773">
            <w:pPr>
              <w:pStyle w:val="TAH"/>
              <w:rPr>
                <w:vertAlign w:val="superscript"/>
              </w:rPr>
            </w:pPr>
            <w:r w:rsidRPr="009C5807">
              <w:t>FR2</w:t>
            </w:r>
            <w:r w:rsidRPr="009C5807">
              <w:rPr>
                <w:vertAlign w:val="superscript"/>
              </w:rPr>
              <w:t>Note1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00789" w14:textId="77777777" w:rsidR="00E54D37" w:rsidRPr="009C5807" w:rsidRDefault="00E54D37" w:rsidP="00E02773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DD310" w14:textId="77777777" w:rsidR="00E54D37" w:rsidRPr="009C5807" w:rsidRDefault="00E54D37" w:rsidP="00E02773">
            <w:pPr>
              <w:pStyle w:val="TAH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6BA72" w14:textId="77777777" w:rsidR="00E54D37" w:rsidRPr="009C5807" w:rsidRDefault="00E54D37" w:rsidP="00E02773">
            <w:pPr>
              <w:pStyle w:val="TAH"/>
            </w:pPr>
          </w:p>
        </w:tc>
      </w:tr>
      <w:tr w:rsidR="00E54D37" w:rsidRPr="00321391" w14:paraId="0E1AF65E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9F0F8" w14:textId="77777777" w:rsidR="00E54D37" w:rsidRPr="009C5807" w:rsidRDefault="00E54D37" w:rsidP="00E02773">
            <w:pPr>
              <w:pStyle w:val="TAC"/>
            </w:pPr>
            <w:r w:rsidRPr="009C5807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BE2971" w14:textId="77777777" w:rsidR="00E54D37" w:rsidRPr="009C5807" w:rsidRDefault="00E54D37" w:rsidP="00E02773">
            <w:pPr>
              <w:pStyle w:val="TAC"/>
            </w:pPr>
            <w:r w:rsidRPr="009C5807"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8BB9A" w14:textId="77777777" w:rsidR="00E54D37" w:rsidRPr="009C5807" w:rsidRDefault="00E54D37" w:rsidP="00E02773">
            <w:pPr>
              <w:pStyle w:val="TAC"/>
            </w:pPr>
            <w:r w:rsidRPr="009C5807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1DDD5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11.52 x N1 </w:t>
            </w:r>
            <w:r w:rsidRPr="0082197E">
              <w:rPr>
                <w:rFonts w:cs="Arial"/>
                <w:lang w:val="sv-SE" w:eastAsia="zh-CN"/>
              </w:rPr>
              <w:t xml:space="preserve">x 1.5 x  K4 </w:t>
            </w:r>
            <w:r w:rsidRPr="0082197E">
              <w:rPr>
                <w:lang w:val="sv-SE"/>
              </w:rPr>
              <w:t>(36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81AE2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1.28 x N1 </w:t>
            </w:r>
            <w:r w:rsidRPr="0082197E">
              <w:rPr>
                <w:rFonts w:cs="Arial"/>
                <w:lang w:val="sv-SE" w:eastAsia="zh-CN"/>
              </w:rPr>
              <w:t xml:space="preserve">x 1.5 x  K4 </w:t>
            </w:r>
            <w:r w:rsidRPr="0082197E">
              <w:rPr>
                <w:lang w:val="sv-SE"/>
              </w:rPr>
              <w:t>(4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C1629" w14:textId="77777777" w:rsidR="00E54D37" w:rsidRPr="0082197E" w:rsidRDefault="00E54D37" w:rsidP="00E02773">
            <w:pPr>
              <w:pStyle w:val="TAC"/>
              <w:rPr>
                <w:lang w:val="sv-SE"/>
              </w:rPr>
            </w:pPr>
            <w:r w:rsidRPr="0082197E">
              <w:rPr>
                <w:lang w:val="sv-SE"/>
              </w:rPr>
              <w:t xml:space="preserve">5.12 x N1 </w:t>
            </w:r>
            <w:r w:rsidRPr="0082197E">
              <w:rPr>
                <w:rFonts w:cs="Arial"/>
                <w:lang w:val="sv-SE" w:eastAsia="zh-CN"/>
              </w:rPr>
              <w:t xml:space="preserve">x 1.5 x  K4 </w:t>
            </w:r>
            <w:r w:rsidRPr="0082197E">
              <w:rPr>
                <w:lang w:val="sv-SE"/>
              </w:rPr>
              <w:t>(16 x N1</w:t>
            </w:r>
            <w:r w:rsidRPr="0082197E">
              <w:rPr>
                <w:rFonts w:cs="Arial"/>
                <w:lang w:val="sv-SE" w:eastAsia="zh-CN"/>
              </w:rPr>
              <w:t xml:space="preserve"> x 1.5 x  K4</w:t>
            </w:r>
            <w:r w:rsidRPr="0082197E">
              <w:rPr>
                <w:lang w:val="sv-SE"/>
              </w:rPr>
              <w:t>)</w:t>
            </w:r>
          </w:p>
        </w:tc>
      </w:tr>
      <w:tr w:rsidR="00E54D37" w:rsidRPr="009C5807" w14:paraId="673CD291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A34F6" w14:textId="77777777" w:rsidR="00E54D37" w:rsidRPr="009C5807" w:rsidRDefault="00E54D37" w:rsidP="00E02773">
            <w:pPr>
              <w:pStyle w:val="TAC"/>
            </w:pPr>
            <w:r w:rsidRPr="009C5807"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7E9FC6" w14:textId="77777777" w:rsidR="00E54D37" w:rsidRPr="009C5807" w:rsidRDefault="00E54D37" w:rsidP="00E0277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46A0A" w14:textId="77777777" w:rsidR="00E54D37" w:rsidRPr="009C5807" w:rsidRDefault="00E54D37" w:rsidP="00E02773">
            <w:pPr>
              <w:pStyle w:val="TAC"/>
            </w:pPr>
            <w:r w:rsidRPr="009C5807"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4C5E4" w14:textId="77777777" w:rsidR="00E54D37" w:rsidRPr="009C5807" w:rsidRDefault="00E54D37" w:rsidP="00E02773">
            <w:pPr>
              <w:pStyle w:val="TAC"/>
            </w:pPr>
            <w:r w:rsidRPr="009C5807">
              <w:t>17.92x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A7E0" w14:textId="77777777" w:rsidR="00E54D37" w:rsidRPr="009C5807" w:rsidRDefault="00E54D37" w:rsidP="00E02773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135E" w14:textId="77777777" w:rsidR="00E54D37" w:rsidRPr="009C5807" w:rsidRDefault="00E54D37" w:rsidP="00E02773">
            <w:pPr>
              <w:pStyle w:val="TAC"/>
            </w:pPr>
            <w:r w:rsidRPr="009C5807">
              <w:t>5.12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E54D37" w:rsidRPr="009C5807" w14:paraId="4F2BE891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6E137" w14:textId="77777777" w:rsidR="00E54D37" w:rsidRPr="009C5807" w:rsidRDefault="00E54D37" w:rsidP="00E02773">
            <w:pPr>
              <w:pStyle w:val="TAC"/>
            </w:pPr>
            <w:r w:rsidRPr="009C5807"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DABAF8" w14:textId="77777777" w:rsidR="00E54D37" w:rsidRPr="009C5807" w:rsidRDefault="00E54D37" w:rsidP="00E0277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39A94" w14:textId="77777777" w:rsidR="00E54D37" w:rsidRPr="009C5807" w:rsidRDefault="00E54D37" w:rsidP="00E02773">
            <w:pPr>
              <w:pStyle w:val="TAC"/>
            </w:pPr>
            <w:r w:rsidRPr="009C5807"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DFB7A" w14:textId="77777777" w:rsidR="00E54D37" w:rsidRPr="009C5807" w:rsidRDefault="00E54D37" w:rsidP="00E02773">
            <w:pPr>
              <w:pStyle w:val="TAC"/>
            </w:pPr>
            <w:r w:rsidRPr="009C5807">
              <w:t>32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5DBF" w14:textId="77777777" w:rsidR="00E54D37" w:rsidRPr="009C5807" w:rsidRDefault="00E54D37" w:rsidP="00E02773">
            <w:pPr>
              <w:pStyle w:val="TAC"/>
            </w:pPr>
            <w:r w:rsidRPr="009C5807">
              <w:t>1.28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A4DEB" w14:textId="77777777" w:rsidR="00E54D37" w:rsidRPr="009C5807" w:rsidRDefault="00E54D37" w:rsidP="00E02773">
            <w:pPr>
              <w:pStyle w:val="TAC"/>
            </w:pPr>
            <w:r w:rsidRPr="009C5807">
              <w:t>6.4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(5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E54D37" w:rsidRPr="009C5807" w14:paraId="66C23724" w14:textId="77777777" w:rsidTr="00E02773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5E55B" w14:textId="77777777" w:rsidR="00E54D37" w:rsidRPr="009C5807" w:rsidRDefault="00E54D37" w:rsidP="00E02773">
            <w:pPr>
              <w:pStyle w:val="TAC"/>
            </w:pPr>
            <w:r w:rsidRPr="009C5807"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CB65D" w14:textId="77777777" w:rsidR="00E54D37" w:rsidRPr="009C5807" w:rsidRDefault="00E54D37" w:rsidP="00E02773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CF39C" w14:textId="77777777" w:rsidR="00E54D37" w:rsidRPr="009C5807" w:rsidRDefault="00E54D37" w:rsidP="00E02773">
            <w:pPr>
              <w:pStyle w:val="TAC"/>
            </w:pPr>
            <w:r w:rsidRPr="009C5807"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AA21B" w14:textId="77777777" w:rsidR="00E54D37" w:rsidRPr="009C5807" w:rsidRDefault="00E54D37" w:rsidP="00E02773">
            <w:pPr>
              <w:pStyle w:val="TAC"/>
            </w:pPr>
            <w:r w:rsidRPr="009C5807">
              <w:t>58.88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(23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9B828" w14:textId="77777777" w:rsidR="00E54D37" w:rsidRPr="009C5807" w:rsidRDefault="00E54D37" w:rsidP="00E02773">
            <w:pPr>
              <w:pStyle w:val="TAC"/>
            </w:pPr>
            <w:r w:rsidRPr="009C5807">
              <w:t>2.56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(1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AA1E9" w14:textId="77777777" w:rsidR="00E54D37" w:rsidRPr="009C5807" w:rsidRDefault="00E54D37" w:rsidP="00E02773">
            <w:pPr>
              <w:pStyle w:val="TAC"/>
            </w:pPr>
            <w:r w:rsidRPr="009C5807">
              <w:t>7.68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 xml:space="preserve"> (3 x N1</w:t>
            </w:r>
            <w:r w:rsidRPr="008C6DE4">
              <w:rPr>
                <w:rFonts w:cs="Arial"/>
                <w:lang w:eastAsia="zh-CN"/>
              </w:rPr>
              <w:t xml:space="preserve"> </w:t>
            </w:r>
            <w:r>
              <w:rPr>
                <w:rFonts w:cs="Arial"/>
                <w:lang w:eastAsia="zh-CN"/>
              </w:rPr>
              <w:t>x  K4</w:t>
            </w:r>
            <w:r w:rsidRPr="009C5807">
              <w:t>)</w:t>
            </w:r>
          </w:p>
        </w:tc>
      </w:tr>
      <w:tr w:rsidR="00E54D37" w:rsidRPr="00AD5C2C" w14:paraId="1D32270B" w14:textId="77777777" w:rsidTr="00E02773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A5591" w14:textId="77777777" w:rsidR="00E54D37" w:rsidRPr="00AD5C2C" w:rsidRDefault="00E54D37" w:rsidP="00E02773">
            <w:pPr>
              <w:pStyle w:val="TAN"/>
            </w:pPr>
            <w:r w:rsidRPr="00AD5C2C">
              <w:rPr>
                <w:snapToGrid w:val="0"/>
                <w:lang w:eastAsia="zh-CN"/>
              </w:rPr>
              <w:t>Note 1</w:t>
            </w:r>
            <w:r w:rsidRPr="00AD5C2C">
              <w:t>:</w:t>
            </w:r>
            <w:r w:rsidRPr="00AD5C2C">
              <w:tab/>
              <w:t>Applies for RedCap UE of all supporting power class.</w:t>
            </w:r>
          </w:p>
          <w:p w14:paraId="44416E52" w14:textId="77777777" w:rsidR="00E54D37" w:rsidRPr="00AD5C2C" w:rsidRDefault="00E54D37" w:rsidP="00E02773">
            <w:pPr>
              <w:pStyle w:val="TAN"/>
            </w:pPr>
            <w:r w:rsidRPr="00AD5C2C">
              <w:rPr>
                <w:snapToGrid w:val="0"/>
                <w:lang w:eastAsia="zh-CN"/>
              </w:rPr>
              <w:t>Note 2:</w:t>
            </w:r>
            <w:r w:rsidRPr="00AD5C2C">
              <w:tab/>
            </w:r>
            <w:r w:rsidRPr="00AD5C2C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r w:rsidRPr="00AD5C2C">
              <w:rPr>
                <w:i/>
                <w:noProof/>
              </w:rPr>
              <w:t xml:space="preserve">stationaryMobilityEvaluation </w:t>
            </w:r>
            <w:r w:rsidRPr="00AD5C2C">
              <w:rPr>
                <w:lang w:eastAsia="zh-CN"/>
              </w:rPr>
              <w:t>[2]</w:t>
            </w:r>
            <w:r w:rsidRPr="00AD5C2C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28109003" w14:textId="77777777" w:rsidR="00E54D37" w:rsidRPr="00AD5C2C" w:rsidRDefault="00E54D37" w:rsidP="00E54D37">
      <w:pPr>
        <w:rPr>
          <w:noProof/>
        </w:rPr>
      </w:pPr>
    </w:p>
    <w:p w14:paraId="1E7193B7" w14:textId="77777777" w:rsidR="00E54D37" w:rsidRPr="00AD5C2C" w:rsidRDefault="00E54D37" w:rsidP="00E54D37">
      <w:pPr>
        <w:pStyle w:val="TH"/>
      </w:pPr>
      <w:r w:rsidRPr="0082197E">
        <w:t xml:space="preserve">Table 4.2B.2.10.2-3: </w:t>
      </w:r>
      <w:proofErr w:type="spellStart"/>
      <w:r w:rsidRPr="0082197E">
        <w:t>T</w:t>
      </w:r>
      <w:r w:rsidRPr="0082197E">
        <w:rPr>
          <w:vertAlign w:val="subscript"/>
        </w:rPr>
        <w:t>detect,</w:t>
      </w:r>
      <w:r>
        <w:rPr>
          <w:vertAlign w:val="subscript"/>
        </w:rPr>
        <w:t>E</w:t>
      </w:r>
      <w:proofErr w:type="spellEnd"/>
      <w:r>
        <w:rPr>
          <w:vertAlign w:val="subscript"/>
        </w:rPr>
        <w:t>-UTRAN</w:t>
      </w:r>
      <w:r w:rsidRPr="0082197E">
        <w:rPr>
          <w:vertAlign w:val="subscript"/>
        </w:rPr>
        <w:t xml:space="preserve"> _</w:t>
      </w:r>
      <w:proofErr w:type="spellStart"/>
      <w:r w:rsidRPr="0082197E">
        <w:rPr>
          <w:vertAlign w:val="subscript"/>
        </w:rPr>
        <w:t>RedCap</w:t>
      </w:r>
      <w:r>
        <w:rPr>
          <w:vertAlign w:val="subscript"/>
        </w:rPr>
        <w:t>_Relax</w:t>
      </w:r>
      <w:proofErr w:type="spellEnd"/>
      <w:r w:rsidRPr="0082197E">
        <w:t xml:space="preserve">, </w:t>
      </w:r>
      <w:proofErr w:type="spellStart"/>
      <w:r w:rsidRPr="0082197E">
        <w:t>T</w:t>
      </w:r>
      <w:r w:rsidRPr="0082197E">
        <w:rPr>
          <w:vertAlign w:val="subscript"/>
        </w:rPr>
        <w:t>measure,NR_,</w:t>
      </w:r>
      <w:r>
        <w:rPr>
          <w:vertAlign w:val="subscript"/>
        </w:rPr>
        <w:t>E</w:t>
      </w:r>
      <w:proofErr w:type="spellEnd"/>
      <w:r>
        <w:rPr>
          <w:vertAlign w:val="subscript"/>
        </w:rPr>
        <w:t>-UTRAN</w:t>
      </w:r>
      <w:r w:rsidRPr="0082197E">
        <w:rPr>
          <w:vertAlign w:val="subscript"/>
        </w:rPr>
        <w:t xml:space="preserve"> _</w:t>
      </w:r>
      <w:proofErr w:type="spellStart"/>
      <w:r w:rsidRPr="0082197E">
        <w:rPr>
          <w:vertAlign w:val="subscript"/>
        </w:rPr>
        <w:t>RedCap</w:t>
      </w:r>
      <w:r>
        <w:rPr>
          <w:vertAlign w:val="subscript"/>
        </w:rPr>
        <w:t>_Relax</w:t>
      </w:r>
      <w:proofErr w:type="spellEnd"/>
      <w:r w:rsidRPr="0082197E">
        <w:t xml:space="preserve"> and </w:t>
      </w:r>
      <w:proofErr w:type="spellStart"/>
      <w:r w:rsidRPr="0082197E">
        <w:t>T</w:t>
      </w:r>
      <w:r w:rsidRPr="0082197E">
        <w:rPr>
          <w:vertAlign w:val="subscript"/>
        </w:rPr>
        <w:t>evaluate,NR_,</w:t>
      </w:r>
      <w:r>
        <w:rPr>
          <w:vertAlign w:val="subscript"/>
        </w:rPr>
        <w:t>E</w:t>
      </w:r>
      <w:proofErr w:type="spellEnd"/>
      <w:r>
        <w:rPr>
          <w:vertAlign w:val="subscript"/>
        </w:rPr>
        <w:t>-UTRAN</w:t>
      </w:r>
      <w:r w:rsidRPr="0082197E">
        <w:rPr>
          <w:vertAlign w:val="subscript"/>
        </w:rPr>
        <w:t xml:space="preserve"> _</w:t>
      </w:r>
      <w:proofErr w:type="spellStart"/>
      <w:r w:rsidRPr="0082197E">
        <w:rPr>
          <w:vertAlign w:val="subscript"/>
        </w:rPr>
        <w:t>RedCap</w:t>
      </w:r>
      <w:r>
        <w:rPr>
          <w:vertAlign w:val="subscript"/>
        </w:rPr>
        <w:t>_Relax</w:t>
      </w:r>
      <w:proofErr w:type="spellEnd"/>
      <w:r w:rsidRPr="0082197E">
        <w:t xml:space="preserve"> for UE configured with eDRX_IDLE cycle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2611"/>
        <w:gridCol w:w="2649"/>
        <w:gridCol w:w="2641"/>
      </w:tblGrid>
      <w:tr w:rsidR="00E54D37" w:rsidRPr="00AD5C2C" w14:paraId="4A6ADFD9" w14:textId="77777777" w:rsidTr="00E02773">
        <w:trPr>
          <w:trHeight w:val="673"/>
        </w:trPr>
        <w:tc>
          <w:tcPr>
            <w:tcW w:w="0" w:type="auto"/>
            <w:vMerge w:val="restart"/>
            <w:hideMark/>
          </w:tcPr>
          <w:p w14:paraId="063C980B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5DA19930" w14:textId="77777777" w:rsidR="00E54D37" w:rsidRPr="0082197E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detect,NR_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1B7EB350" w14:textId="77777777" w:rsidR="00E54D37" w:rsidRPr="0082197E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measure,NR_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E-UTRAN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66B1B49D" w14:textId="77777777" w:rsidR="00E54D37" w:rsidRPr="00AD5C2C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evaluate,NR_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E-UTRAN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E54D37" w:rsidRPr="00AD5C2C" w14:paraId="2C917AC9" w14:textId="77777777" w:rsidTr="00E02773">
        <w:trPr>
          <w:trHeight w:val="408"/>
        </w:trPr>
        <w:tc>
          <w:tcPr>
            <w:tcW w:w="0" w:type="auto"/>
            <w:vMerge/>
            <w:hideMark/>
          </w:tcPr>
          <w:p w14:paraId="011A687E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6D276963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1C02DCFA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34E411F4" w14:textId="77777777" w:rsidR="00E54D37" w:rsidRPr="00AD5C2C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4D37" w:rsidRPr="00AD5C2C" w14:paraId="6AFF6CB5" w14:textId="77777777" w:rsidTr="00E02773">
        <w:trPr>
          <w:trHeight w:val="408"/>
        </w:trPr>
        <w:tc>
          <w:tcPr>
            <w:tcW w:w="0" w:type="auto"/>
          </w:tcPr>
          <w:p w14:paraId="64202CE3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0" w:type="auto"/>
          </w:tcPr>
          <w:p w14:paraId="4166DF53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58.88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22924B58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16140CA" w14:textId="77777777" w:rsidR="00E54D37" w:rsidRPr="00AD5C2C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AD5C2C" w14:paraId="15F2A458" w14:textId="77777777" w:rsidTr="00E02773">
        <w:trPr>
          <w:trHeight w:val="336"/>
        </w:trPr>
        <w:tc>
          <w:tcPr>
            <w:tcW w:w="0" w:type="auto"/>
          </w:tcPr>
          <w:p w14:paraId="63FA4819" w14:textId="77777777" w:rsidR="00E54D37" w:rsidRPr="006F2E0A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13ACDA1A" w14:textId="77777777" w:rsidR="00E54D37" w:rsidRPr="006F2E0A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6937C3F3" w14:textId="77777777" w:rsidR="00E54D37" w:rsidRPr="006F2E0A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1B653D70" w14:textId="77777777" w:rsidR="00E54D37" w:rsidRPr="006F2E0A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6F2E0A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AD5C2C" w14:paraId="4A49D331" w14:textId="77777777" w:rsidTr="00E02773">
        <w:trPr>
          <w:trHeight w:val="336"/>
        </w:trPr>
        <w:tc>
          <w:tcPr>
            <w:tcW w:w="0" w:type="auto"/>
            <w:gridSpan w:val="4"/>
          </w:tcPr>
          <w:p w14:paraId="18976F5B" w14:textId="77777777" w:rsidR="00E54D37" w:rsidRPr="005B7259" w:rsidRDefault="00E54D37" w:rsidP="00E02773">
            <w:pPr>
              <w:pStyle w:val="TAN"/>
              <w:rPr>
                <w:snapToGrid w:val="0"/>
                <w:lang w:eastAsia="zh-CN"/>
              </w:rPr>
            </w:pPr>
            <w:r w:rsidRPr="006F2E0A">
              <w:rPr>
                <w:snapToGrid w:val="0"/>
                <w:lang w:eastAsia="zh-CN"/>
              </w:rPr>
              <w:t>Note 1:</w:t>
            </w:r>
            <w:r w:rsidRPr="005B7259">
              <w:tab/>
            </w:r>
            <w:r w:rsidRPr="005B7259">
              <w:rPr>
                <w:snapToGrid w:val="0"/>
                <w:lang w:eastAsia="zh-CN"/>
              </w:rPr>
              <w:t>M2 = 1.5 if SMTC periodicity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5B7259">
              <w:rPr>
                <w:snapToGrid w:val="0"/>
                <w:lang w:eastAsia="zh-CN"/>
              </w:rPr>
              <w:t>ms</w:t>
            </w:r>
            <w:proofErr w:type="spellEnd"/>
            <w:r w:rsidRPr="005B7259">
              <w:rPr>
                <w:snapToGrid w:val="0"/>
                <w:lang w:eastAsia="zh-CN"/>
              </w:rPr>
              <w:t>; otherwise M2=1.</w:t>
            </w:r>
            <w:r w:rsidRPr="005B7259">
              <w:t xml:space="preserve"> </w:t>
            </w:r>
            <w:r w:rsidRPr="005B7259">
              <w:rPr>
                <w:snapToGrid w:val="0"/>
                <w:lang w:eastAsia="zh-CN"/>
              </w:rPr>
              <w:t xml:space="preserve"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</w:t>
            </w:r>
            <w:proofErr w:type="spellStart"/>
            <w:r w:rsidRPr="005B7259">
              <w:rPr>
                <w:snapToGrid w:val="0"/>
                <w:lang w:eastAsia="zh-CN"/>
              </w:rPr>
              <w:t>T</w:t>
            </w:r>
            <w:r w:rsidRPr="005B7259">
              <w:rPr>
                <w:snapToGrid w:val="0"/>
                <w:vertAlign w:val="subscript"/>
                <w:lang w:eastAsia="zh-CN"/>
              </w:rPr>
              <w:t>detect</w:t>
            </w:r>
            <w:proofErr w:type="spellEnd"/>
            <w:r w:rsidRPr="005B7259">
              <w:rPr>
                <w:snapToGrid w:val="0"/>
                <w:vertAlign w:val="subscript"/>
                <w:lang w:eastAsia="zh-CN"/>
              </w:rPr>
              <w:t xml:space="preserve">, </w:t>
            </w:r>
            <w:proofErr w:type="spellStart"/>
            <w:r w:rsidRPr="005B7259">
              <w:rPr>
                <w:snapToGrid w:val="0"/>
                <w:vertAlign w:val="subscript"/>
                <w:lang w:eastAsia="zh-CN"/>
              </w:rPr>
              <w:t>NR_intra</w:t>
            </w:r>
            <w:proofErr w:type="spellEnd"/>
            <w:r w:rsidRPr="005B7259">
              <w:rPr>
                <w:snapToGrid w:val="0"/>
                <w:vertAlign w:val="subscript"/>
                <w:lang w:eastAsia="zh-CN"/>
              </w:rPr>
              <w:t xml:space="preserve"> </w:t>
            </w:r>
            <w:r w:rsidRPr="005B7259">
              <w:rPr>
                <w:snapToGrid w:val="0"/>
                <w:lang w:eastAsia="zh-CN"/>
              </w:rPr>
              <w:t>is expected.</w:t>
            </w:r>
          </w:p>
          <w:p w14:paraId="0497B00F" w14:textId="77777777" w:rsidR="00E54D37" w:rsidRPr="006F2E0A" w:rsidRDefault="00E54D37" w:rsidP="00E02773">
            <w:pPr>
              <w:pStyle w:val="TAN"/>
              <w:rPr>
                <w:lang w:eastAsia="zh-CN"/>
              </w:rPr>
            </w:pPr>
            <w:r w:rsidRPr="00806346">
              <w:rPr>
                <w:snapToGrid w:val="0"/>
                <w:lang w:eastAsia="zh-CN"/>
              </w:rPr>
              <w:t>Note 2:</w:t>
            </w:r>
            <w:r w:rsidRPr="00806346">
              <w:tab/>
            </w:r>
            <w:r w:rsidRPr="00806346">
              <w:rPr>
                <w:snapToGrid w:val="0"/>
                <w:lang w:eastAsia="zh-CN"/>
              </w:rPr>
              <w:t xml:space="preserve">K3 = 6 is the measurement relaxation factor applicable for UE fulfilling the </w:t>
            </w:r>
            <w:r w:rsidRPr="00806346">
              <w:rPr>
                <w:i/>
                <w:noProof/>
              </w:rPr>
              <w:t xml:space="preserve">stationaryMobilityEvaluation </w:t>
            </w:r>
            <w:r w:rsidRPr="00806346">
              <w:rPr>
                <w:lang w:eastAsia="zh-CN"/>
              </w:rPr>
              <w:t>[2]</w:t>
            </w:r>
            <w:r w:rsidRPr="00806346"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0D37CAEE" w14:textId="77777777" w:rsidR="00E54D37" w:rsidRDefault="00E54D37" w:rsidP="00E54D37">
      <w:pPr>
        <w:rPr>
          <w:noProof/>
        </w:rPr>
      </w:pPr>
    </w:p>
    <w:p w14:paraId="3070D4EB" w14:textId="77777777" w:rsidR="00E54D37" w:rsidRPr="00AD5C2C" w:rsidRDefault="00E54D37" w:rsidP="00E54D37">
      <w:pPr>
        <w:pStyle w:val="TH"/>
      </w:pPr>
      <w:r w:rsidRPr="0082197E">
        <w:t xml:space="preserve">Table 4.2B.2.10.2-4: </w:t>
      </w:r>
      <w:proofErr w:type="spellStart"/>
      <w:r w:rsidRPr="0082197E">
        <w:t>T</w:t>
      </w:r>
      <w:r w:rsidRPr="0082197E">
        <w:rPr>
          <w:vertAlign w:val="subscript"/>
        </w:rPr>
        <w:t>detect,NR_Inter_RedCap</w:t>
      </w:r>
      <w:r>
        <w:rPr>
          <w:vertAlign w:val="subscript"/>
        </w:rPr>
        <w:t>_Relax</w:t>
      </w:r>
      <w:proofErr w:type="spellEnd"/>
      <w:r w:rsidRPr="0082197E">
        <w:t xml:space="preserve">, </w:t>
      </w:r>
      <w:proofErr w:type="spellStart"/>
      <w:r w:rsidRPr="0082197E">
        <w:t>T</w:t>
      </w:r>
      <w:r w:rsidRPr="0082197E">
        <w:rPr>
          <w:vertAlign w:val="subscript"/>
        </w:rPr>
        <w:t>measure,NR_Inter_RedCap</w:t>
      </w:r>
      <w:r>
        <w:rPr>
          <w:vertAlign w:val="subscript"/>
        </w:rPr>
        <w:t>_Relax</w:t>
      </w:r>
      <w:proofErr w:type="spellEnd"/>
      <w:r w:rsidRPr="0082197E">
        <w:t xml:space="preserve"> and </w:t>
      </w:r>
      <w:proofErr w:type="spellStart"/>
      <w:r w:rsidRPr="0082197E">
        <w:t>T</w:t>
      </w:r>
      <w:r w:rsidRPr="0082197E">
        <w:rPr>
          <w:vertAlign w:val="subscript"/>
        </w:rPr>
        <w:t>evaluate,NR_Inter_RedCap</w:t>
      </w:r>
      <w:r>
        <w:rPr>
          <w:vertAlign w:val="subscript"/>
        </w:rPr>
        <w:t>_Relax</w:t>
      </w:r>
      <w:proofErr w:type="spellEnd"/>
      <w:r w:rsidRPr="0082197E">
        <w:t xml:space="preserve"> for UE configured with eDRX_IDLE cycle (Frequency range FR2)</w:t>
      </w:r>
      <w:r w:rsidRPr="00AD48DE">
        <w:t xml:space="preserve"> </w:t>
      </w:r>
      <w:r>
        <w:t xml:space="preserve">for eDRX_IDLE cycle </w:t>
      </w:r>
      <w:proofErr w:type="spellStart"/>
      <w:r>
        <w:t>upto</w:t>
      </w:r>
      <w:proofErr w:type="spellEnd"/>
      <w:r>
        <w:t xml:space="preserve">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8"/>
        <w:gridCol w:w="2622"/>
        <w:gridCol w:w="2763"/>
        <w:gridCol w:w="2746"/>
      </w:tblGrid>
      <w:tr w:rsidR="00E54D37" w:rsidRPr="00AD5C2C" w14:paraId="05F17DE4" w14:textId="77777777" w:rsidTr="00E02773">
        <w:trPr>
          <w:trHeight w:val="673"/>
        </w:trPr>
        <w:tc>
          <w:tcPr>
            <w:tcW w:w="0" w:type="auto"/>
            <w:vMerge w:val="restart"/>
            <w:hideMark/>
          </w:tcPr>
          <w:p w14:paraId="73A507A5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82197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0" w:type="auto"/>
            <w:vMerge w:val="restart"/>
            <w:hideMark/>
          </w:tcPr>
          <w:p w14:paraId="1D2341B3" w14:textId="77777777" w:rsidR="00E54D37" w:rsidRPr="0082197E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detect,NR_Inter_RedCap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cycles)</w:t>
            </w:r>
          </w:p>
        </w:tc>
        <w:tc>
          <w:tcPr>
            <w:tcW w:w="0" w:type="auto"/>
            <w:vMerge w:val="restart"/>
            <w:hideMark/>
          </w:tcPr>
          <w:p w14:paraId="6C9C3423" w14:textId="77777777" w:rsidR="00E54D37" w:rsidRPr="0082197E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82197E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82197E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measure,NR_Inter_RedCap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82197E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82197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  <w:tc>
          <w:tcPr>
            <w:tcW w:w="0" w:type="auto"/>
            <w:vMerge w:val="restart"/>
            <w:hideMark/>
          </w:tcPr>
          <w:p w14:paraId="3F8900D3" w14:textId="77777777" w:rsidR="00E54D37" w:rsidRPr="00AD5C2C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AD5C2C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evaluate,NR_Inter_RedCap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AD5C2C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  <w:r w:rsidRPr="00AD5C2C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cycles)</w:t>
            </w:r>
          </w:p>
        </w:tc>
      </w:tr>
      <w:tr w:rsidR="00E54D37" w:rsidRPr="00AD5C2C" w14:paraId="72CBDAEA" w14:textId="77777777" w:rsidTr="00E02773">
        <w:trPr>
          <w:trHeight w:val="387"/>
        </w:trPr>
        <w:tc>
          <w:tcPr>
            <w:tcW w:w="0" w:type="auto"/>
            <w:vMerge/>
            <w:hideMark/>
          </w:tcPr>
          <w:p w14:paraId="1C774223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2630F5EF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3F5794A9" w14:textId="77777777" w:rsidR="00E54D37" w:rsidRPr="0082197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hideMark/>
          </w:tcPr>
          <w:p w14:paraId="1DEEF223" w14:textId="77777777" w:rsidR="00E54D37" w:rsidRPr="00AD5C2C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</w:tr>
      <w:tr w:rsidR="00E54D37" w:rsidRPr="00AD5C2C" w14:paraId="289AA92A" w14:textId="77777777" w:rsidTr="00E02773">
        <w:trPr>
          <w:trHeight w:val="336"/>
        </w:trPr>
        <w:tc>
          <w:tcPr>
            <w:tcW w:w="0" w:type="auto"/>
          </w:tcPr>
          <w:p w14:paraId="119A37AD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0" w:type="auto"/>
          </w:tcPr>
          <w:p w14:paraId="64569447" w14:textId="77777777" w:rsidR="00E54D37" w:rsidRPr="007C4090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58.88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(23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68835CFB" w14:textId="77777777" w:rsidR="00E54D37" w:rsidRPr="007C4090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2.56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  <w:tc>
          <w:tcPr>
            <w:tcW w:w="0" w:type="auto"/>
          </w:tcPr>
          <w:p w14:paraId="1292E653" w14:textId="77777777" w:rsidR="00E54D37" w:rsidRPr="007C4090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7.68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(3 x N1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>)</w:t>
            </w:r>
          </w:p>
        </w:tc>
      </w:tr>
      <w:tr w:rsidR="00E54D37" w:rsidRPr="00AD5C2C" w14:paraId="3651FA93" w14:textId="77777777" w:rsidTr="00E02773">
        <w:trPr>
          <w:trHeight w:val="336"/>
        </w:trPr>
        <w:tc>
          <w:tcPr>
            <w:tcW w:w="0" w:type="auto"/>
          </w:tcPr>
          <w:p w14:paraId="50586DC6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</w:p>
        </w:tc>
        <w:tc>
          <w:tcPr>
            <w:tcW w:w="0" w:type="auto"/>
          </w:tcPr>
          <w:p w14:paraId="6B7823A3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117.76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7AFC14D4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33B80985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AD5C2C" w14:paraId="628D2A89" w14:textId="77777777" w:rsidTr="00E02773">
        <w:trPr>
          <w:trHeight w:val="336"/>
        </w:trPr>
        <w:tc>
          <w:tcPr>
            <w:tcW w:w="0" w:type="auto"/>
          </w:tcPr>
          <w:p w14:paraId="0206A948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</w:p>
        </w:tc>
        <w:tc>
          <w:tcPr>
            <w:tcW w:w="0" w:type="auto"/>
          </w:tcPr>
          <w:p w14:paraId="5498D465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235.52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06190B1A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10.24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0" w:type="auto"/>
          </w:tcPr>
          <w:p w14:paraId="09CB97DA" w14:textId="77777777" w:rsidR="00E54D37" w:rsidRPr="005556E5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906AC">
              <w:rPr>
                <w:rFonts w:ascii="Arial" w:hAnsi="Arial" w:cs="Arial"/>
                <w:sz w:val="18"/>
                <w:szCs w:val="18"/>
                <w:lang w:eastAsia="zh-CN"/>
              </w:rPr>
              <w:t>20.48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K3</w:t>
            </w:r>
            <w:r w:rsidRPr="007C4090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AD5C2C" w14:paraId="5A0F4301" w14:textId="77777777" w:rsidTr="00E02773">
        <w:trPr>
          <w:trHeight w:val="336"/>
        </w:trPr>
        <w:tc>
          <w:tcPr>
            <w:tcW w:w="0" w:type="auto"/>
            <w:gridSpan w:val="4"/>
          </w:tcPr>
          <w:p w14:paraId="5CA5A747" w14:textId="77777777" w:rsidR="00E54D37" w:rsidRPr="008B0F23" w:rsidRDefault="00E54D37" w:rsidP="00E0277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7C4090">
              <w:rPr>
                <w:rFonts w:cs="Arial"/>
                <w:snapToGrid w:val="0"/>
                <w:szCs w:val="18"/>
                <w:lang w:eastAsia="zh-CN"/>
              </w:rPr>
              <w:t>Note 1:</w:t>
            </w:r>
            <w:r w:rsidRPr="007C4090">
              <w:rPr>
                <w:rFonts w:cs="Arial"/>
                <w:snapToGrid w:val="0"/>
                <w:szCs w:val="18"/>
                <w:lang w:eastAsia="zh-CN"/>
              </w:rPr>
              <w:tab/>
              <w:t xml:space="preserve">K3 = 6 is the measurement relaxation factor applicable for UE </w:t>
            </w:r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fulfilling the </w:t>
            </w:r>
            <w:proofErr w:type="spellStart"/>
            <w:r w:rsidRPr="008A7648">
              <w:rPr>
                <w:rFonts w:cs="Arial"/>
                <w:i/>
                <w:iCs/>
                <w:snapToGrid w:val="0"/>
                <w:szCs w:val="18"/>
                <w:lang w:eastAsia="zh-CN"/>
              </w:rPr>
              <w:t>stationaryMobilityEvaluation</w:t>
            </w:r>
            <w:proofErr w:type="spellEnd"/>
            <w:r w:rsidRPr="005556E5">
              <w:rPr>
                <w:rFonts w:cs="Arial"/>
                <w:snapToGrid w:val="0"/>
                <w:szCs w:val="18"/>
                <w:lang w:eastAsia="zh-CN"/>
              </w:rPr>
              <w:t xml:space="preserve"> [2] criterion.</w:t>
            </w:r>
          </w:p>
        </w:tc>
      </w:tr>
    </w:tbl>
    <w:p w14:paraId="168A7301" w14:textId="77777777" w:rsidR="00E54D37" w:rsidRDefault="00E54D37" w:rsidP="00E54D37">
      <w:pPr>
        <w:rPr>
          <w:noProof/>
        </w:rPr>
      </w:pPr>
    </w:p>
    <w:p w14:paraId="586AA795" w14:textId="77777777" w:rsidR="00E54D37" w:rsidRPr="00AD5C2C" w:rsidRDefault="00E54D37" w:rsidP="00E54D37">
      <w:pPr>
        <w:pStyle w:val="TH"/>
      </w:pPr>
      <w:r w:rsidRPr="0082197E">
        <w:t>able 4.2B.2.</w:t>
      </w:r>
      <w:r>
        <w:t>10</w:t>
      </w:r>
      <w:r w:rsidRPr="0082197E">
        <w:t>.2-</w:t>
      </w:r>
      <w:r>
        <w:t>5</w:t>
      </w:r>
      <w:r w:rsidRPr="0082197E">
        <w:t>: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detect,NR_I</w:t>
      </w:r>
      <w:r>
        <w:rPr>
          <w:vertAlign w:val="subscript"/>
        </w:rPr>
        <w:t>nter</w:t>
      </w:r>
      <w:r w:rsidRPr="00AD5C2C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AD5C2C">
        <w:t xml:space="preserve">, </w:t>
      </w:r>
      <w:proofErr w:type="spellStart"/>
      <w:r w:rsidRPr="00AD5C2C">
        <w:t>T</w:t>
      </w:r>
      <w:r w:rsidRPr="00AD5C2C">
        <w:rPr>
          <w:vertAlign w:val="subscript"/>
        </w:rPr>
        <w:t>measure,NR</w:t>
      </w:r>
      <w:proofErr w:type="spellEnd"/>
      <w:r w:rsidRPr="00AD5C2C">
        <w:rPr>
          <w:vertAlign w:val="subscript"/>
        </w:rPr>
        <w:t>_</w:t>
      </w:r>
      <w:r w:rsidRPr="00621C9A">
        <w:rPr>
          <w:vertAlign w:val="subscript"/>
        </w:rPr>
        <w:t xml:space="preserve"> </w:t>
      </w:r>
      <w:r w:rsidRPr="00AD5C2C">
        <w:rPr>
          <w:vertAlign w:val="subscript"/>
        </w:rPr>
        <w:t>I</w:t>
      </w:r>
      <w:r>
        <w:rPr>
          <w:vertAlign w:val="subscript"/>
        </w:rPr>
        <w:t>nter</w:t>
      </w:r>
      <w:r w:rsidRPr="00AD5C2C">
        <w:rPr>
          <w:vertAlign w:val="subscript"/>
        </w:rPr>
        <w:t xml:space="preserve"> _</w:t>
      </w:r>
      <w:proofErr w:type="spellStart"/>
      <w:r w:rsidRPr="00AD5C2C">
        <w:rPr>
          <w:vertAlign w:val="subscript"/>
        </w:rPr>
        <w:t>RedCap</w:t>
      </w:r>
      <w:r>
        <w:rPr>
          <w:vertAlign w:val="subscript"/>
        </w:rPr>
        <w:t>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</w:t>
      </w:r>
      <w:proofErr w:type="spellEnd"/>
      <w:r w:rsidRPr="00AD5C2C">
        <w:rPr>
          <w:vertAlign w:val="subscript"/>
        </w:rPr>
        <w:t>_</w:t>
      </w:r>
      <w:r w:rsidRPr="00621C9A">
        <w:rPr>
          <w:vertAlign w:val="subscript"/>
        </w:rPr>
        <w:t xml:space="preserve"> </w:t>
      </w:r>
      <w:r w:rsidRPr="00AD5C2C">
        <w:rPr>
          <w:vertAlign w:val="subscript"/>
        </w:rPr>
        <w:t>I</w:t>
      </w:r>
      <w:r>
        <w:rPr>
          <w:vertAlign w:val="subscript"/>
        </w:rPr>
        <w:t>nter</w:t>
      </w:r>
      <w:r w:rsidRPr="00AD5C2C">
        <w:rPr>
          <w:vertAlign w:val="subscript"/>
        </w:rPr>
        <w:t xml:space="preserve"> _</w:t>
      </w:r>
      <w:proofErr w:type="spellStart"/>
      <w:r w:rsidRPr="00AD5C2C">
        <w:rPr>
          <w:vertAlign w:val="subscript"/>
        </w:rPr>
        <w:t>RedCap</w:t>
      </w:r>
      <w:r>
        <w:rPr>
          <w:vertAlign w:val="subscript"/>
        </w:rPr>
        <w:t>_Relax</w:t>
      </w:r>
      <w:proofErr w:type="spellEnd"/>
      <w:r w:rsidRPr="00AD5C2C">
        <w:t xml:space="preserve"> for UE configured with eDRX_IDLE cycle (Frequency range FR1)</w:t>
      </w:r>
      <w:r w:rsidRPr="00AA154E">
        <w:t xml:space="preserve"> </w:t>
      </w:r>
      <w:r>
        <w:t>for eDRX_IDLE cycle larger than 10.24 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720"/>
        <w:gridCol w:w="888"/>
        <w:gridCol w:w="2645"/>
        <w:gridCol w:w="2124"/>
        <w:gridCol w:w="2111"/>
      </w:tblGrid>
      <w:tr w:rsidR="00E54D37" w:rsidRPr="00B85562" w14:paraId="46ED2387" w14:textId="77777777" w:rsidTr="00E02773">
        <w:trPr>
          <w:trHeight w:val="1692"/>
        </w:trPr>
        <w:tc>
          <w:tcPr>
            <w:tcW w:w="1198" w:type="dxa"/>
            <w:hideMark/>
          </w:tcPr>
          <w:p w14:paraId="0EABDE24" w14:textId="77777777" w:rsidR="00E54D37" w:rsidRPr="00B11B68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751" w:type="dxa"/>
            <w:hideMark/>
          </w:tcPr>
          <w:p w14:paraId="7275CAD7" w14:textId="77777777" w:rsidR="00E54D37" w:rsidRPr="00B11B68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930" w:type="dxa"/>
            <w:hideMark/>
          </w:tcPr>
          <w:p w14:paraId="2BF38A0D" w14:textId="77777777" w:rsidR="00E54D37" w:rsidRPr="00B11B68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b/>
                <w:sz w:val="18"/>
                <w:lang w:eastAsia="zh-CN"/>
              </w:rPr>
              <w:t>PTW length [s] (number of 1.28s periods)</w:t>
            </w:r>
          </w:p>
        </w:tc>
        <w:tc>
          <w:tcPr>
            <w:tcW w:w="2431" w:type="dxa"/>
            <w:hideMark/>
          </w:tcPr>
          <w:p w14:paraId="3903D696" w14:textId="77777777" w:rsidR="00E54D37" w:rsidRPr="00B11B68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detect,NR_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Inter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963536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634C055E" w14:textId="77777777" w:rsidR="00E54D37" w:rsidRPr="00B11B68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measure,NR_I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nter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7676CEEC" w14:textId="77777777" w:rsidR="00E54D37" w:rsidRPr="00B11B68" w:rsidRDefault="00E54D37" w:rsidP="00E02773">
            <w:pPr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B11B68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evaluate,NR_In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ter</w:t>
            </w:r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_RedCap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_Relax</w:t>
            </w:r>
            <w:proofErr w:type="spellEnd"/>
            <w:r w:rsidRPr="00B11B68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 xml:space="preserve"> 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or eDRX cycles </w:t>
            </w:r>
            <w:r w:rsidRPr="00340961">
              <w:rPr>
                <w:rFonts w:ascii="Arial" w:hAnsi="Arial" w:cs="Arial"/>
                <w:b/>
                <w:sz w:val="18"/>
                <w:szCs w:val="18"/>
                <w:vertAlign w:val="superscript"/>
                <w:lang w:eastAsia="zh-CN"/>
              </w:rPr>
              <w:t>Note 3</w:t>
            </w:r>
            <w:r w:rsidRPr="00B11B68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740258A2" w14:textId="77777777" w:rsidTr="00E02773">
        <w:trPr>
          <w:trHeight w:val="673"/>
        </w:trPr>
        <w:tc>
          <w:tcPr>
            <w:tcW w:w="1198" w:type="dxa"/>
            <w:vMerge w:val="restart"/>
            <w:hideMark/>
          </w:tcPr>
          <w:p w14:paraId="1278CC2F" w14:textId="77777777" w:rsidR="00E54D37" w:rsidRPr="00B11B68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B11B68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B11B68">
              <w:rPr>
                <w:rFonts w:ascii="Arial" w:hAnsi="Arial" w:cs="Arial"/>
                <w:sz w:val="18"/>
                <w:lang w:eastAsia="zh-CN"/>
              </w:rPr>
              <w:t xml:space="preserve"> eDRX_IDLE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751" w:type="dxa"/>
            <w:hideMark/>
          </w:tcPr>
          <w:p w14:paraId="3F3DEE42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930" w:type="dxa"/>
            <w:hideMark/>
          </w:tcPr>
          <w:p w14:paraId="45EA22E2" w14:textId="77777777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6.4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 w:val="restart"/>
            <w:hideMark/>
          </w:tcPr>
          <w:p w14:paraId="424907D3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szCs w:val="18"/>
                    <w:lang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szCs w:val="18"/>
                    <w:lang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szCs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szCs w:val="18"/>
                            <w:lang w:eastAsia="zh-CN"/>
                          </w:rPr>
                          <m:t>PTW/DRX_cycle_length</m:t>
                        </m:r>
                      </m:den>
                    </m:f>
                  </m:e>
                </m:d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/>
                  </w:rPr>
                  <m:t xml:space="preserve">x 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szCs w:val="18"/>
                    <w:lang w:val="sv-SE" w:eastAsia="zh-CN"/>
                  </w:rPr>
                  <m:t>K3</m:t>
                </m:r>
              </m:oMath>
            </m:oMathPara>
          </w:p>
          <w:p w14:paraId="06BE0DAF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(23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60" w:type="dxa"/>
            <w:hideMark/>
          </w:tcPr>
          <w:p w14:paraId="441FB8DB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  <w:r w:rsidRPr="00E83408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100391F0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</w:rPr>
              <w:t>0.64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 xml:space="preserve"> (2 x M2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E54D37" w:rsidRPr="00B85562" w14:paraId="44F97FBD" w14:textId="77777777" w:rsidTr="00E02773">
        <w:trPr>
          <w:trHeight w:val="336"/>
        </w:trPr>
        <w:tc>
          <w:tcPr>
            <w:tcW w:w="1198" w:type="dxa"/>
            <w:vMerge/>
            <w:hideMark/>
          </w:tcPr>
          <w:p w14:paraId="190F44C0" w14:textId="77777777" w:rsidR="00E54D37" w:rsidRPr="00B11B68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hideMark/>
          </w:tcPr>
          <w:p w14:paraId="79CD4400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930" w:type="dxa"/>
            <w:hideMark/>
          </w:tcPr>
          <w:p w14:paraId="52B6B46D" w14:textId="77777777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12.8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 ([1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])</w:t>
            </w:r>
          </w:p>
        </w:tc>
        <w:tc>
          <w:tcPr>
            <w:tcW w:w="2431" w:type="dxa"/>
            <w:vMerge/>
            <w:hideMark/>
          </w:tcPr>
          <w:p w14:paraId="4634A053" w14:textId="77777777" w:rsidR="00E54D37" w:rsidRPr="005B725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60" w:type="dxa"/>
            <w:hideMark/>
          </w:tcPr>
          <w:p w14:paraId="6BF76B1D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0DD52502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4C368DC1" w14:textId="77777777" w:rsidTr="00E02773">
        <w:trPr>
          <w:trHeight w:val="336"/>
        </w:trPr>
        <w:tc>
          <w:tcPr>
            <w:tcW w:w="1198" w:type="dxa"/>
            <w:vMerge/>
            <w:hideMark/>
          </w:tcPr>
          <w:p w14:paraId="32A65079" w14:textId="77777777" w:rsidR="00E54D37" w:rsidRPr="00B11B68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hideMark/>
          </w:tcPr>
          <w:p w14:paraId="316A117E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930" w:type="dxa"/>
            <w:hideMark/>
          </w:tcPr>
          <w:p w14:paraId="4D2DD8F4" w14:textId="77777777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15.36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2])</w:t>
            </w:r>
          </w:p>
        </w:tc>
        <w:tc>
          <w:tcPr>
            <w:tcW w:w="2431" w:type="dxa"/>
            <w:vMerge/>
            <w:hideMark/>
          </w:tcPr>
          <w:p w14:paraId="72E8DBBC" w14:textId="77777777" w:rsidR="00E54D37" w:rsidRPr="005B725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60" w:type="dxa"/>
            <w:hideMark/>
          </w:tcPr>
          <w:p w14:paraId="6A42A5FE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19E6F44A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2E69F5F0" w14:textId="77777777" w:rsidTr="00E02773">
        <w:trPr>
          <w:trHeight w:val="336"/>
        </w:trPr>
        <w:tc>
          <w:tcPr>
            <w:tcW w:w="1198" w:type="dxa"/>
            <w:vMerge/>
            <w:hideMark/>
          </w:tcPr>
          <w:p w14:paraId="63E8FAE8" w14:textId="77777777" w:rsidR="00E54D37" w:rsidRPr="00B11B68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751" w:type="dxa"/>
            <w:hideMark/>
          </w:tcPr>
          <w:p w14:paraId="7BEE6F4B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930" w:type="dxa"/>
            <w:hideMark/>
          </w:tcPr>
          <w:p w14:paraId="0530885C" w14:textId="77777777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≥[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]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([4])</w:t>
            </w:r>
          </w:p>
        </w:tc>
        <w:tc>
          <w:tcPr>
            <w:tcW w:w="2431" w:type="dxa"/>
            <w:vMerge/>
            <w:hideMark/>
          </w:tcPr>
          <w:p w14:paraId="31EBEB7E" w14:textId="77777777" w:rsidR="00E54D37" w:rsidRPr="005B725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60" w:type="dxa"/>
            <w:hideMark/>
          </w:tcPr>
          <w:p w14:paraId="42B611D9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846" w:type="dxa"/>
          </w:tcPr>
          <w:p w14:paraId="5DD779D6" w14:textId="77777777" w:rsidR="00E54D37" w:rsidRPr="00E659A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5.12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2A6CC749" w14:textId="77777777" w:rsidTr="00E02773">
        <w:trPr>
          <w:trHeight w:val="336"/>
        </w:trPr>
        <w:tc>
          <w:tcPr>
            <w:tcW w:w="9016" w:type="dxa"/>
            <w:gridSpan w:val="6"/>
          </w:tcPr>
          <w:p w14:paraId="320CC0F2" w14:textId="77777777" w:rsidR="00E54D37" w:rsidRPr="009C5807" w:rsidRDefault="00E54D37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>Note 1</w:t>
            </w:r>
            <w:r w:rsidRPr="009C5807">
              <w:t>:</w:t>
            </w:r>
            <w:r w:rsidRPr="009C5807">
              <w:tab/>
            </w:r>
            <w:r w:rsidRPr="000C5ADE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2E52C5B4" w14:textId="77777777" w:rsidR="00E54D37" w:rsidRPr="009C5807" w:rsidRDefault="00E54D37" w:rsidP="00E02773">
            <w:pPr>
              <w:pStyle w:val="TAN"/>
              <w:rPr>
                <w:snapToGrid w:val="0"/>
                <w:lang w:eastAsia="zh-CN"/>
              </w:rPr>
            </w:pPr>
            <w:r w:rsidRPr="009C5807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2</w:t>
            </w:r>
            <w:r w:rsidRPr="009C5807">
              <w:t>:</w:t>
            </w:r>
            <w:r w:rsidRPr="009C5807">
              <w:tab/>
            </w:r>
            <w:r w:rsidRPr="000C5ADE">
              <w:rPr>
                <w:snapToGrid w:val="0"/>
                <w:lang w:eastAsia="zh-CN"/>
              </w:rPr>
              <w:t>The eDRX_IDLE cycle lengths are as specified in Section 10.5.5.32 of TS 24.008 [34].</w:t>
            </w:r>
          </w:p>
          <w:p w14:paraId="3877504D" w14:textId="77777777" w:rsidR="00E54D37" w:rsidRPr="00806346" w:rsidRDefault="00E54D37" w:rsidP="00E02773">
            <w:pPr>
              <w:pStyle w:val="TAN"/>
              <w:rPr>
                <w:rFonts w:cs="Arial"/>
                <w:iCs/>
              </w:rPr>
            </w:pPr>
            <w:r w:rsidRPr="009C5807">
              <w:rPr>
                <w:snapToGrid w:val="0"/>
                <w:lang w:eastAsia="zh-CN"/>
              </w:rPr>
              <w:t>Note</w:t>
            </w:r>
            <w:r w:rsidRPr="00691C10">
              <w:rPr>
                <w:rFonts w:cs="Arial"/>
              </w:rPr>
              <w:t xml:space="preserve"> </w:t>
            </w:r>
            <w:r>
              <w:rPr>
                <w:rFonts w:cs="Arial"/>
              </w:rPr>
              <w:t>3</w:t>
            </w:r>
            <w:r w:rsidRPr="00691C10">
              <w:rPr>
                <w:rFonts w:cs="Arial"/>
              </w:rPr>
              <w:t>:</w:t>
            </w:r>
            <w:r w:rsidRPr="009C5807">
              <w:t xml:space="preserve"> </w:t>
            </w:r>
            <w:r w:rsidRPr="009C5807"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54505F81" w14:textId="77777777" w:rsidR="00E54D37" w:rsidRPr="0082197E" w:rsidRDefault="00E54D37" w:rsidP="00E02773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4:</w:t>
            </w:r>
            <w:r>
              <w:rPr>
                <w:snapToGrid w:val="0"/>
                <w:lang w:eastAsia="zh-CN"/>
              </w:rPr>
              <w:tab/>
            </w:r>
            <w:r w:rsidRPr="002C65ED">
              <w:rPr>
                <w:snapToGrid w:val="0"/>
                <w:lang w:eastAsia="zh-CN"/>
              </w:rPr>
              <w:t>K</w:t>
            </w:r>
            <w:r>
              <w:rPr>
                <w:snapToGrid w:val="0"/>
                <w:lang w:eastAsia="zh-CN"/>
              </w:rPr>
              <w:t>4</w:t>
            </w:r>
            <w:r w:rsidRPr="002C65ED">
              <w:rPr>
                <w:snapToGrid w:val="0"/>
                <w:lang w:eastAsia="zh-CN"/>
              </w:rPr>
              <w:t xml:space="preserve"> = 6 is the measurement relaxation factor applicable for UE fulfilling the </w:t>
            </w:r>
            <w:proofErr w:type="spellStart"/>
            <w:r w:rsidRPr="002C65ED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2C65ED">
              <w:rPr>
                <w:snapToGrid w:val="0"/>
                <w:lang w:eastAsia="zh-CN"/>
              </w:rPr>
              <w:t xml:space="preserve"> [2] criterion.</w:t>
            </w:r>
          </w:p>
        </w:tc>
      </w:tr>
    </w:tbl>
    <w:p w14:paraId="2A25F2D1" w14:textId="77777777" w:rsidR="00E54D37" w:rsidRDefault="00E54D37" w:rsidP="00E54D37"/>
    <w:p w14:paraId="0CE117B7" w14:textId="77777777" w:rsidR="00E54D37" w:rsidRPr="00AD5C2C" w:rsidRDefault="00E54D37" w:rsidP="00E54D37">
      <w:pPr>
        <w:pStyle w:val="TH"/>
      </w:pPr>
      <w:r w:rsidRPr="0082197E">
        <w:t>Table 4.2B.2.</w:t>
      </w:r>
      <w:r>
        <w:t>10</w:t>
      </w:r>
      <w:r w:rsidRPr="0082197E">
        <w:t>.2-</w:t>
      </w:r>
      <w:r>
        <w:t>6</w:t>
      </w:r>
      <w:r w:rsidRPr="0082197E">
        <w:t>:</w:t>
      </w:r>
      <w:r w:rsidRPr="00AD5C2C">
        <w:t xml:space="preserve"> </w:t>
      </w:r>
      <w:proofErr w:type="spellStart"/>
      <w:r w:rsidRPr="00AD5C2C">
        <w:t>T</w:t>
      </w:r>
      <w:r w:rsidRPr="00AD5C2C">
        <w:rPr>
          <w:vertAlign w:val="subscript"/>
        </w:rPr>
        <w:t>detect,NR_In</w:t>
      </w:r>
      <w:r>
        <w:rPr>
          <w:vertAlign w:val="subscript"/>
        </w:rPr>
        <w:t>ter</w:t>
      </w:r>
      <w:r w:rsidRPr="00AD5C2C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AD5C2C">
        <w:t xml:space="preserve">, </w:t>
      </w:r>
      <w:proofErr w:type="spellStart"/>
      <w:r w:rsidRPr="00AD5C2C">
        <w:t>T</w:t>
      </w:r>
      <w:r w:rsidRPr="00AD5C2C">
        <w:rPr>
          <w:vertAlign w:val="subscript"/>
        </w:rPr>
        <w:t>measure,NR_In</w:t>
      </w:r>
      <w:r>
        <w:rPr>
          <w:vertAlign w:val="subscript"/>
        </w:rPr>
        <w:t>ter</w:t>
      </w:r>
      <w:r w:rsidRPr="00AD5C2C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AD5C2C">
        <w:t xml:space="preserve"> and </w:t>
      </w:r>
      <w:proofErr w:type="spellStart"/>
      <w:r w:rsidRPr="00AD5C2C">
        <w:t>T</w:t>
      </w:r>
      <w:r w:rsidRPr="00AD5C2C">
        <w:rPr>
          <w:vertAlign w:val="subscript"/>
        </w:rPr>
        <w:t>evaluate,NR_Int</w:t>
      </w:r>
      <w:r>
        <w:rPr>
          <w:vertAlign w:val="subscript"/>
        </w:rPr>
        <w:t>er</w:t>
      </w:r>
      <w:r w:rsidRPr="00AD5C2C">
        <w:rPr>
          <w:vertAlign w:val="subscript"/>
        </w:rPr>
        <w:t>_RedCap</w:t>
      </w:r>
      <w:r>
        <w:rPr>
          <w:vertAlign w:val="subscript"/>
        </w:rPr>
        <w:t>_Relax</w:t>
      </w:r>
      <w:proofErr w:type="spellEnd"/>
      <w:r w:rsidRPr="00AD5C2C">
        <w:t xml:space="preserve"> for UE configured with eDRX_IDLE cycle (Frequency range FR</w:t>
      </w:r>
      <w:r>
        <w:t>2</w:t>
      </w:r>
      <w:r w:rsidRPr="00AD5C2C">
        <w:t>)</w:t>
      </w:r>
      <w:r w:rsidRPr="007C6FE1">
        <w:t xml:space="preserve"> </w:t>
      </w:r>
      <w:r>
        <w:t>for eDRX_IDLE cycle larger than 10.24 s</w:t>
      </w:r>
    </w:p>
    <w:tbl>
      <w:tblPr>
        <w:tblW w:w="49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7"/>
        <w:gridCol w:w="757"/>
        <w:gridCol w:w="977"/>
        <w:gridCol w:w="931"/>
        <w:gridCol w:w="2244"/>
        <w:gridCol w:w="179"/>
        <w:gridCol w:w="1528"/>
        <w:gridCol w:w="1621"/>
      </w:tblGrid>
      <w:tr w:rsidR="00E54D37" w:rsidRPr="00B85562" w14:paraId="388D0B4E" w14:textId="77777777" w:rsidTr="00E02773">
        <w:trPr>
          <w:trHeight w:val="1692"/>
        </w:trPr>
        <w:tc>
          <w:tcPr>
            <w:tcW w:w="639" w:type="pct"/>
            <w:hideMark/>
          </w:tcPr>
          <w:p w14:paraId="32578E83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eDRX_IDLE cycle length [s]</w:t>
            </w:r>
          </w:p>
        </w:tc>
        <w:tc>
          <w:tcPr>
            <w:tcW w:w="401" w:type="pct"/>
            <w:hideMark/>
          </w:tcPr>
          <w:p w14:paraId="640318EB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65DFEDB3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956AD9">
              <w:rPr>
                <w:rFonts w:ascii="Arial" w:hAnsi="Arial" w:cs="Arial"/>
                <w:b/>
                <w:sz w:val="18"/>
                <w:lang w:eastAsia="zh-CN"/>
              </w:rPr>
              <w:t>PTW</w:t>
            </w: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 xml:space="preserve"> length [s] (number of 1.28s periods)</w:t>
            </w:r>
          </w:p>
        </w:tc>
        <w:tc>
          <w:tcPr>
            <w:tcW w:w="493" w:type="pct"/>
          </w:tcPr>
          <w:p w14:paraId="5AAECF4E" w14:textId="77777777" w:rsidR="00E54D37" w:rsidRPr="00581E8E" w:rsidRDefault="00E54D37" w:rsidP="00E02773">
            <w:pPr>
              <w:rPr>
                <w:rFonts w:ascii="Arial" w:hAnsi="Arial" w:cs="Arial"/>
                <w:b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b/>
                <w:sz w:val="18"/>
                <w:lang w:eastAsia="zh-CN"/>
              </w:rPr>
              <w:t>Scaling Factor (N1)</w:t>
            </w:r>
            <w:r w:rsidRPr="002615F9">
              <w:rPr>
                <w:rFonts w:ascii="Arial" w:hAnsi="Arial" w:cs="Arial"/>
                <w:vertAlign w:val="superscript"/>
              </w:rPr>
              <w:t xml:space="preserve"> Note1</w:t>
            </w:r>
          </w:p>
        </w:tc>
        <w:tc>
          <w:tcPr>
            <w:tcW w:w="1188" w:type="pct"/>
            <w:hideMark/>
          </w:tcPr>
          <w:p w14:paraId="7F53D706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detect,NR_Inter_RedCap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 xml:space="preserve"> 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904" w:type="pct"/>
            <w:gridSpan w:val="2"/>
            <w:hideMark/>
          </w:tcPr>
          <w:p w14:paraId="4E6CEC67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measure,NR_Inter_RedCap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43B6028F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581E8E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581E8E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evaluate,NR_Inter_RedCap</w:t>
            </w:r>
            <w:r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_Relax</w:t>
            </w:r>
            <w:proofErr w:type="spellEnd"/>
            <w:r w:rsidRPr="00581E8E">
              <w:rPr>
                <w:sz w:val="18"/>
                <w:szCs w:val="18"/>
                <w:vertAlign w:val="subscript"/>
              </w:rPr>
              <w:t xml:space="preserve"> 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[s] (number of DRX cycles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or eDRX cycles </w:t>
            </w:r>
            <w:r w:rsidRPr="00CD5296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  <w:lang w:eastAsia="zh-CN"/>
              </w:rPr>
              <w:t>Note 3</w:t>
            </w:r>
            <w:r w:rsidRPr="00581E8E"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334094D6" w14:textId="77777777" w:rsidTr="00E02773">
        <w:trPr>
          <w:trHeight w:val="673"/>
        </w:trPr>
        <w:tc>
          <w:tcPr>
            <w:tcW w:w="639" w:type="pct"/>
            <w:vMerge w:val="restart"/>
            <w:hideMark/>
          </w:tcPr>
          <w:p w14:paraId="15F783A2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  <w:r w:rsidRPr="00581E8E">
              <w:rPr>
                <w:rFonts w:ascii="Arial" w:hAnsi="Arial" w:cs="Arial"/>
                <w:sz w:val="18"/>
                <w:lang w:eastAsia="zh-CN"/>
              </w:rPr>
              <w:t>20.48 ≤</w:t>
            </w:r>
            <w:r w:rsidRPr="00CA7017">
              <w:rPr>
                <w:rFonts w:cs="Arial"/>
              </w:rPr>
              <w:t xml:space="preserve"> </w:t>
            </w:r>
            <w:r w:rsidRPr="00581E8E">
              <w:rPr>
                <w:rFonts w:ascii="Arial" w:hAnsi="Arial" w:cs="Arial"/>
                <w:sz w:val="18"/>
                <w:lang w:eastAsia="zh-CN"/>
              </w:rPr>
              <w:t xml:space="preserve"> eDRX_IDLE cycle length ≤</w:t>
            </w:r>
            <w:r>
              <w:rPr>
                <w:rFonts w:ascii="Arial" w:hAnsi="Arial" w:cs="Arial"/>
                <w:sz w:val="18"/>
                <w:lang w:eastAsia="zh-CN"/>
              </w:rPr>
              <w:t>[163.84]</w:t>
            </w:r>
          </w:p>
        </w:tc>
        <w:tc>
          <w:tcPr>
            <w:tcW w:w="401" w:type="pct"/>
            <w:hideMark/>
          </w:tcPr>
          <w:p w14:paraId="53819E97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0.32</w:t>
            </w:r>
          </w:p>
        </w:tc>
        <w:tc>
          <w:tcPr>
            <w:tcW w:w="517" w:type="pct"/>
            <w:hideMark/>
          </w:tcPr>
          <w:p w14:paraId="2EADDE4C" w14:textId="77777777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30.72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4)</w:t>
            </w:r>
          </w:p>
        </w:tc>
        <w:tc>
          <w:tcPr>
            <w:tcW w:w="493" w:type="pct"/>
          </w:tcPr>
          <w:p w14:paraId="5F35E279" w14:textId="77777777" w:rsidR="00E54D37" w:rsidRPr="0047104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83" w:type="pct"/>
            <w:gridSpan w:val="2"/>
            <w:vMerge w:val="restart"/>
            <w:hideMark/>
          </w:tcPr>
          <w:p w14:paraId="313E2622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val="sv-SE" w:eastAsia="zh-CN"/>
              </w:rPr>
            </w:pP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 xml:space="preserve">K3 x </w:t>
            </w:r>
            <m:oMath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eDRX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_</m:t>
              </m:r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cycl</m:t>
              </m:r>
              <m:r>
                <m:rPr>
                  <m:sty m:val="p"/>
                </m:rP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e_</m:t>
              </m:r>
              <m:r>
                <w:rPr>
                  <w:rFonts w:ascii="Cambria Math" w:hAnsi="Cambria Math" w:cs="Arial"/>
                  <w:sz w:val="18"/>
                  <w:szCs w:val="18"/>
                  <w:lang w:eastAsia="zh-CN"/>
                </w:rPr>
                <m:t>lengt</m:t>
              </m:r>
              <m:r>
                <w:rPr>
                  <w:rFonts w:ascii="Cambria Math" w:hAnsi="Cambria Math" w:cs="Arial"/>
                  <w:sz w:val="18"/>
                  <w:szCs w:val="18"/>
                  <w:lang w:val="sv-SE" w:eastAsia="zh-CN"/>
                </w:rPr>
                <m:t>h×</m:t>
              </m:r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/>
                          <w:sz w:val="18"/>
                          <w:szCs w:val="18"/>
                          <w:lang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23×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N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PTW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/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DRX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cycle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_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  <m:t>lengt</m:t>
                      </m:r>
                      <m:r>
                        <w:rPr>
                          <w:rFonts w:ascii="Cambria Math" w:hAnsi="Cambria Math" w:cs="Arial"/>
                          <w:sz w:val="18"/>
                          <w:szCs w:val="18"/>
                          <w:lang w:val="sv-SE" w:eastAsia="zh-CN"/>
                        </w:rPr>
                        <m:t>h</m:t>
                      </m:r>
                    </m:den>
                  </m:f>
                </m:e>
              </m:d>
            </m:oMath>
          </w:p>
          <w:p w14:paraId="3849A897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(23</w:t>
            </w: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 xml:space="preserve">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09" w:type="pct"/>
            <w:hideMark/>
          </w:tcPr>
          <w:p w14:paraId="7CD57235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0.32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238B54CA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138E2A18" w14:textId="77777777" w:rsidTr="00E02773">
        <w:trPr>
          <w:trHeight w:val="336"/>
        </w:trPr>
        <w:tc>
          <w:tcPr>
            <w:tcW w:w="639" w:type="pct"/>
            <w:vMerge/>
            <w:hideMark/>
          </w:tcPr>
          <w:p w14:paraId="4F9AAC35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7BCD5E9E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0.64</w:t>
            </w:r>
          </w:p>
        </w:tc>
        <w:tc>
          <w:tcPr>
            <w:tcW w:w="517" w:type="pct"/>
            <w:hideMark/>
          </w:tcPr>
          <w:p w14:paraId="10B3CCC9" w14:textId="77777777" w:rsidR="00E54D37" w:rsidRPr="00E83408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38.4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30</w:t>
            </w:r>
            <w:r w:rsidRPr="00E83408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493" w:type="pct"/>
          </w:tcPr>
          <w:p w14:paraId="5CC3F862" w14:textId="77777777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FA3">
              <w:rPr>
                <w:rFonts w:ascii="Arial" w:hAnsi="Arial" w:cs="Arial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1283" w:type="pct"/>
            <w:gridSpan w:val="2"/>
            <w:vMerge/>
            <w:hideMark/>
          </w:tcPr>
          <w:p w14:paraId="651CBEBC" w14:textId="77777777" w:rsidR="00E54D37" w:rsidRPr="005B725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9" w:type="pct"/>
            <w:hideMark/>
          </w:tcPr>
          <w:p w14:paraId="1ACE2B29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0.64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725A76D8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612DF306" w14:textId="77777777" w:rsidTr="00E02773">
        <w:trPr>
          <w:trHeight w:val="336"/>
        </w:trPr>
        <w:tc>
          <w:tcPr>
            <w:tcW w:w="639" w:type="pct"/>
            <w:vMerge/>
            <w:hideMark/>
          </w:tcPr>
          <w:p w14:paraId="4FF1844E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7F6D76E7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1.28</w:t>
            </w:r>
          </w:p>
        </w:tc>
        <w:tc>
          <w:tcPr>
            <w:tcW w:w="517" w:type="pct"/>
            <w:hideMark/>
          </w:tcPr>
          <w:p w14:paraId="25778291" w14:textId="0745FEDE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6" w:author="Nokia - Erika Almeida" w:date="2022-11-01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40.96 </w:t>
              </w:r>
            </w:ins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</w:t>
            </w:r>
            <w:del w:id="87" w:author="Nokia - Erika Almeida" w:date="2022-11-01T13:42:00Z">
              <w:r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61.44</w:delText>
              </w:r>
              <w:r w:rsidRPr="00E83408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(</w:delText>
              </w:r>
              <w:r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4</w:delText>
              </w:r>
              <w:r w:rsidRPr="00E83408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8)</w:delText>
              </w:r>
            </w:del>
            <w:ins w:id="88" w:author="Nokia - Erika Almeida" w:date="2022-11-01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(32)</w:t>
              </w:r>
            </w:ins>
          </w:p>
        </w:tc>
        <w:tc>
          <w:tcPr>
            <w:tcW w:w="493" w:type="pct"/>
          </w:tcPr>
          <w:p w14:paraId="74D8B7E2" w14:textId="77777777" w:rsidR="00E54D37" w:rsidRPr="0047104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83" w:type="pct"/>
            <w:gridSpan w:val="2"/>
            <w:vMerge/>
            <w:hideMark/>
          </w:tcPr>
          <w:p w14:paraId="391356AF" w14:textId="77777777" w:rsidR="00E54D37" w:rsidRPr="005B725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9" w:type="pct"/>
            <w:hideMark/>
          </w:tcPr>
          <w:p w14:paraId="35F13B89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1.28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0285C6F2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0D2636F1" w14:textId="77777777" w:rsidTr="00E02773">
        <w:trPr>
          <w:trHeight w:val="336"/>
        </w:trPr>
        <w:tc>
          <w:tcPr>
            <w:tcW w:w="639" w:type="pct"/>
            <w:vMerge/>
            <w:hideMark/>
          </w:tcPr>
          <w:p w14:paraId="3AD12777" w14:textId="77777777" w:rsidR="00E54D37" w:rsidRPr="00581E8E" w:rsidRDefault="00E54D37" w:rsidP="00E02773">
            <w:pPr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04E3DB7F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2.56</w:t>
            </w:r>
          </w:p>
        </w:tc>
        <w:tc>
          <w:tcPr>
            <w:tcW w:w="517" w:type="pct"/>
            <w:hideMark/>
          </w:tcPr>
          <w:p w14:paraId="346853C1" w14:textId="24B1C280" w:rsidR="00E54D37" w:rsidRPr="00E80FA3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89" w:author="Nokia - Erika Almeida" w:date="2022-11-01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40.96</w:t>
              </w:r>
            </w:ins>
            <w:r w:rsidRPr="00E83408">
              <w:rPr>
                <w:rFonts w:ascii="Arial" w:hAnsi="Arial" w:cs="Arial" w:hint="eastAsia"/>
                <w:sz w:val="18"/>
                <w:szCs w:val="18"/>
                <w:lang w:eastAsia="zh-CN"/>
              </w:rPr>
              <w:t>≥</w:t>
            </w:r>
            <w:del w:id="90" w:author="Nokia - Erika Almeida" w:date="2022-11-01T13:42:00Z">
              <w:r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92.16</w:delText>
              </w:r>
              <w:r w:rsidRPr="00E83408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 (</w:delText>
              </w:r>
              <w:r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72</w:delText>
              </w:r>
              <w:r w:rsidRPr="00E83408" w:rsidDel="00E54D37">
                <w:rPr>
                  <w:rFonts w:ascii="Arial" w:hAnsi="Arial" w:cs="Arial"/>
                  <w:sz w:val="18"/>
                  <w:szCs w:val="18"/>
                  <w:lang w:eastAsia="zh-CN"/>
                </w:rPr>
                <w:delText>)</w:delText>
              </w:r>
            </w:del>
            <w:ins w:id="91" w:author="Nokia - Erika Almeida" w:date="2022-11-01T13:4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(32)</w:t>
              </w:r>
            </w:ins>
          </w:p>
        </w:tc>
        <w:tc>
          <w:tcPr>
            <w:tcW w:w="493" w:type="pct"/>
          </w:tcPr>
          <w:p w14:paraId="2161EAEE" w14:textId="77777777" w:rsidR="00E54D37" w:rsidRPr="002707ED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471049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83" w:type="pct"/>
            <w:gridSpan w:val="2"/>
            <w:vMerge/>
            <w:hideMark/>
          </w:tcPr>
          <w:p w14:paraId="447E81CE" w14:textId="77777777" w:rsidR="00E54D37" w:rsidRPr="005B7259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809" w:type="pct"/>
            <w:hideMark/>
          </w:tcPr>
          <w:p w14:paraId="44469167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5B7259">
              <w:rPr>
                <w:rFonts w:ascii="Arial" w:hAnsi="Arial" w:cs="Arial"/>
                <w:sz w:val="18"/>
                <w:szCs w:val="18"/>
                <w:lang w:eastAsia="zh-CN"/>
              </w:rPr>
              <w:t>2.56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(1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858" w:type="pct"/>
            <w:hideMark/>
          </w:tcPr>
          <w:p w14:paraId="624506E4" w14:textId="77777777" w:rsidR="00E54D37" w:rsidRPr="00290C22" w:rsidRDefault="00E54D37" w:rsidP="00E02773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659AD">
              <w:rPr>
                <w:rFonts w:ascii="Arial" w:hAnsi="Arial" w:cs="Arial"/>
                <w:sz w:val="18"/>
                <w:szCs w:val="18"/>
                <w:lang w:eastAsia="zh-CN"/>
              </w:rPr>
              <w:t>5.12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(2 x N1</w:t>
            </w:r>
            <w:r w:rsidRPr="00806346">
              <w:rPr>
                <w:rFonts w:ascii="Arial" w:hAnsi="Arial" w:cs="Arial"/>
                <w:sz w:val="18"/>
                <w:szCs w:val="18"/>
                <w:lang w:val="sv-SE"/>
              </w:rPr>
              <w:t xml:space="preserve"> x </w:t>
            </w:r>
            <w:r w:rsidRPr="00806346">
              <w:rPr>
                <w:rFonts w:ascii="Arial" w:hAnsi="Arial" w:cs="Arial"/>
                <w:sz w:val="18"/>
                <w:szCs w:val="18"/>
                <w:lang w:val="sv-SE" w:eastAsia="zh-CN"/>
              </w:rPr>
              <w:t>K3</w:t>
            </w:r>
            <w:r w:rsidRPr="00290C2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</w:tr>
      <w:tr w:rsidR="00E54D37" w:rsidRPr="00B85562" w14:paraId="7C2EB3BF" w14:textId="77777777" w:rsidTr="00E02773">
        <w:trPr>
          <w:trHeight w:val="336"/>
        </w:trPr>
        <w:tc>
          <w:tcPr>
            <w:tcW w:w="5000" w:type="pct"/>
            <w:gridSpan w:val="8"/>
          </w:tcPr>
          <w:p w14:paraId="0E16746D" w14:textId="77777777" w:rsidR="00E54D37" w:rsidRPr="009C5807" w:rsidRDefault="00E54D37" w:rsidP="00E02773">
            <w:pPr>
              <w:pStyle w:val="TAN"/>
              <w:rPr>
                <w:snapToGrid w:val="0"/>
                <w:lang w:eastAsia="zh-CN"/>
              </w:rPr>
            </w:pPr>
            <w:r w:rsidRPr="002615F9">
              <w:rPr>
                <w:snapToGrid w:val="0"/>
                <w:lang w:eastAsia="zh-CN"/>
              </w:rPr>
              <w:t>N</w:t>
            </w:r>
            <w:r>
              <w:rPr>
                <w:snapToGrid w:val="0"/>
                <w:lang w:eastAsia="zh-CN"/>
              </w:rPr>
              <w:t>ote</w:t>
            </w:r>
            <w:r w:rsidRPr="009C5807">
              <w:rPr>
                <w:snapToGrid w:val="0"/>
                <w:lang w:eastAsia="zh-CN"/>
              </w:rPr>
              <w:t xml:space="preserve"> 1</w:t>
            </w:r>
            <w:r w:rsidRPr="009C5807">
              <w:t>:</w:t>
            </w:r>
            <w:r>
              <w:t xml:space="preserve"> </w:t>
            </w:r>
            <w:r>
              <w:tab/>
            </w:r>
            <w:r w:rsidRPr="0082197E">
              <w:rPr>
                <w:lang w:eastAsia="zh-CN"/>
              </w:rPr>
              <w:t xml:space="preserve">Applies for RedCap UE of all </w:t>
            </w:r>
            <w:r>
              <w:rPr>
                <w:lang w:eastAsia="zh-CN"/>
              </w:rPr>
              <w:t xml:space="preserve">supporting FR2 </w:t>
            </w:r>
            <w:r w:rsidRPr="0082197E">
              <w:rPr>
                <w:lang w:eastAsia="zh-CN"/>
              </w:rPr>
              <w:t>power class</w:t>
            </w:r>
            <w:r>
              <w:rPr>
                <w:lang w:eastAsia="zh-CN"/>
              </w:rPr>
              <w:t>es</w:t>
            </w:r>
            <w:r w:rsidRPr="009C5807">
              <w:t>.</w:t>
            </w:r>
          </w:p>
          <w:p w14:paraId="0E7D27E8" w14:textId="77777777" w:rsidR="00E54D37" w:rsidRPr="00047B96" w:rsidRDefault="00E54D37" w:rsidP="00E02773">
            <w:pPr>
              <w:pStyle w:val="TAN"/>
              <w:rPr>
                <w:snapToGrid w:val="0"/>
                <w:lang w:eastAsia="zh-CN"/>
              </w:rPr>
            </w:pPr>
            <w:r w:rsidRPr="00047B96">
              <w:rPr>
                <w:snapToGrid w:val="0"/>
                <w:lang w:eastAsia="zh-CN"/>
              </w:rPr>
              <w:t>N</w:t>
            </w:r>
            <w:r>
              <w:rPr>
                <w:snapToGrid w:val="0"/>
                <w:lang w:eastAsia="zh-CN"/>
              </w:rPr>
              <w:t>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2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>The number of DRX cycles in this table is given for the DRX cycles within PTWs.</w:t>
            </w:r>
          </w:p>
          <w:p w14:paraId="7270AC7F" w14:textId="77777777" w:rsidR="00E54D37" w:rsidRPr="00047B96" w:rsidRDefault="00E54D37" w:rsidP="00E02773">
            <w:pPr>
              <w:pStyle w:val="TAN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3</w:t>
            </w:r>
            <w:r w:rsidRPr="00047B96">
              <w:rPr>
                <w:snapToGrid w:val="0"/>
                <w:lang w:eastAsia="zh-CN"/>
              </w:rPr>
              <w:t xml:space="preserve">: </w:t>
            </w:r>
            <w:r>
              <w:rPr>
                <w:snapToGrid w:val="0"/>
                <w:lang w:eastAsia="zh-CN"/>
              </w:rPr>
              <w:tab/>
            </w:r>
            <w:r w:rsidRPr="00047B96">
              <w:rPr>
                <w:snapToGrid w:val="0"/>
                <w:lang w:eastAsia="zh-CN"/>
              </w:rPr>
              <w:t>The eDRX_IDLE cycle lengths are as specified in Section 10.5.5.32 of TS 24.008 [34].</w:t>
            </w:r>
          </w:p>
          <w:p w14:paraId="67966D55" w14:textId="77777777" w:rsidR="00E54D37" w:rsidRDefault="00E54D37" w:rsidP="00E02773">
            <w:pPr>
              <w:pStyle w:val="TAN"/>
              <w:rPr>
                <w:rFonts w:cs="Arial"/>
                <w:iCs/>
              </w:rPr>
            </w:pPr>
            <w:r>
              <w:rPr>
                <w:snapToGrid w:val="0"/>
                <w:lang w:eastAsia="zh-CN"/>
              </w:rPr>
              <w:t>Note</w:t>
            </w:r>
            <w:r w:rsidRPr="00047B96">
              <w:rPr>
                <w:snapToGrid w:val="0"/>
                <w:lang w:eastAsia="zh-CN"/>
              </w:rPr>
              <w:t xml:space="preserve"> </w:t>
            </w:r>
            <w:r>
              <w:rPr>
                <w:snapToGrid w:val="0"/>
              </w:rPr>
              <w:t>4</w:t>
            </w:r>
            <w:r w:rsidRPr="00691C10">
              <w:rPr>
                <w:rFonts w:cs="Arial"/>
              </w:rPr>
              <w:t>:</w:t>
            </w:r>
            <w:r w:rsidRPr="009C5807">
              <w:t xml:space="preserve"> </w:t>
            </w:r>
            <w:r>
              <w:tab/>
            </w:r>
            <w:r>
              <w:rPr>
                <w:rFonts w:cs="Arial"/>
              </w:rPr>
              <w:t xml:space="preserve">The lower bound of </w:t>
            </w:r>
            <w:r w:rsidRPr="007D1E39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</w:rPr>
                        <m:t>evaluate,NR_Inter_RedCap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>
              <w:rPr>
                <w:rFonts w:cs="Arial"/>
                <w:iCs/>
              </w:rPr>
              <w:t>.</w:t>
            </w:r>
          </w:p>
          <w:p w14:paraId="10ED56FC" w14:textId="77777777" w:rsidR="00E54D37" w:rsidRPr="00250981" w:rsidRDefault="00E54D37" w:rsidP="00E02773">
            <w:pPr>
              <w:pStyle w:val="TAN"/>
              <w:rPr>
                <w:rFonts w:cs="Arial"/>
                <w:szCs w:val="18"/>
                <w:lang w:eastAsia="zh-CN"/>
              </w:rPr>
            </w:pPr>
            <w:r w:rsidRPr="00250981">
              <w:rPr>
                <w:snapToGrid w:val="0"/>
                <w:lang w:eastAsia="zh-CN"/>
              </w:rPr>
              <w:t xml:space="preserve">Note </w:t>
            </w:r>
            <w:r>
              <w:rPr>
                <w:snapToGrid w:val="0"/>
                <w:lang w:eastAsia="zh-CN"/>
              </w:rPr>
              <w:t>5</w:t>
            </w:r>
            <w:r w:rsidRPr="00250981">
              <w:rPr>
                <w:snapToGrid w:val="0"/>
                <w:lang w:eastAsia="zh-CN"/>
              </w:rPr>
              <w:t>:</w:t>
            </w:r>
            <w:r w:rsidRPr="00250981">
              <w:rPr>
                <w:snapToGrid w:val="0"/>
                <w:lang w:eastAsia="zh-CN"/>
              </w:rPr>
              <w:tab/>
            </w:r>
            <w:r w:rsidRPr="00E83408">
              <w:rPr>
                <w:snapToGrid w:val="0"/>
                <w:lang w:eastAsia="zh-CN"/>
              </w:rPr>
              <w:t xml:space="preserve">K4 = 6 is the measurement relaxation factor applicable for UE fulfilling the </w:t>
            </w:r>
            <w:proofErr w:type="spellStart"/>
            <w:r w:rsidRPr="00E83408">
              <w:rPr>
                <w:snapToGrid w:val="0"/>
                <w:lang w:eastAsia="zh-CN"/>
              </w:rPr>
              <w:t>stationaryMobilityEvaluation</w:t>
            </w:r>
            <w:proofErr w:type="spellEnd"/>
            <w:r w:rsidRPr="00E83408">
              <w:rPr>
                <w:snapToGrid w:val="0"/>
                <w:lang w:eastAsia="zh-CN"/>
              </w:rPr>
              <w:t xml:space="preserve"> [2] criterion.</w:t>
            </w:r>
          </w:p>
        </w:tc>
      </w:tr>
    </w:tbl>
    <w:p w14:paraId="17710355" w14:textId="77777777" w:rsidR="00E54D37" w:rsidRPr="00E54D37" w:rsidRDefault="00E54D37" w:rsidP="00E54D37"/>
    <w:p w14:paraId="243C23D5" w14:textId="4F394A26" w:rsidR="00E54D37" w:rsidRPr="002D589A" w:rsidRDefault="00E54D37" w:rsidP="00E54D37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>
        <w:rPr>
          <w:highlight w:val="yellow"/>
        </w:rPr>
        <w:t>2</w:t>
      </w:r>
    </w:p>
    <w:p w14:paraId="63DE6E17" w14:textId="77777777" w:rsidR="00321391" w:rsidRPr="00321391" w:rsidRDefault="00321391" w:rsidP="00321391">
      <w:pPr>
        <w:rPr>
          <w:lang w:val="en-GB"/>
        </w:rPr>
      </w:pPr>
    </w:p>
    <w:p w14:paraId="7F6C5E0B" w14:textId="77777777" w:rsidR="00321391" w:rsidRDefault="00321391" w:rsidP="00321391">
      <w:pPr>
        <w:pStyle w:val="Heading2"/>
      </w:pPr>
      <w:r w:rsidRPr="00726006">
        <w:rPr>
          <w:highlight w:val="yellow"/>
        </w:rPr>
        <w:t xml:space="preserve">Start of change </w:t>
      </w:r>
      <w:r>
        <w:rPr>
          <w:highlight w:val="yellow"/>
        </w:rPr>
        <w:t>3</w:t>
      </w:r>
    </w:p>
    <w:p w14:paraId="5F85D53C" w14:textId="77777777" w:rsidR="00321391" w:rsidRPr="00B63C7C" w:rsidRDefault="00321391" w:rsidP="00321391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B63C7C">
        <w:rPr>
          <w:rFonts w:ascii="Arial" w:hAnsi="Arial"/>
          <w:sz w:val="24"/>
        </w:rPr>
        <w:t>5.</w:t>
      </w:r>
      <w:r>
        <w:rPr>
          <w:rFonts w:ascii="Arial" w:hAnsi="Arial"/>
          <w:sz w:val="24"/>
        </w:rPr>
        <w:t>2</w:t>
      </w:r>
      <w:r w:rsidRPr="00B63C7C">
        <w:rPr>
          <w:rFonts w:ascii="Arial" w:hAnsi="Arial"/>
          <w:sz w:val="24"/>
        </w:rPr>
        <w:t>B.2.</w:t>
      </w:r>
      <w:r>
        <w:rPr>
          <w:rFonts w:ascii="Arial" w:hAnsi="Arial"/>
          <w:sz w:val="24"/>
        </w:rPr>
        <w:t>1</w:t>
      </w:r>
      <w:r>
        <w:rPr>
          <w:rFonts w:ascii="Arial" w:hAnsi="Arial"/>
          <w:sz w:val="24"/>
        </w:rPr>
        <w:tab/>
      </w:r>
      <w:r w:rsidRPr="00B63C7C">
        <w:rPr>
          <w:rFonts w:ascii="Arial" w:hAnsi="Arial"/>
          <w:sz w:val="24"/>
        </w:rPr>
        <w:t>TA validation requirements</w:t>
      </w:r>
      <w:r>
        <w:rPr>
          <w:rFonts w:ascii="Arial" w:hAnsi="Arial"/>
          <w:sz w:val="24"/>
        </w:rPr>
        <w:t xml:space="preserve"> for RedCap</w:t>
      </w:r>
    </w:p>
    <w:p w14:paraId="2C524DFE" w14:textId="19DBE0DD" w:rsidR="00321391" w:rsidRPr="00691C10" w:rsidRDefault="00321391" w:rsidP="00321391">
      <w:pPr>
        <w:rPr>
          <w:iCs/>
        </w:rPr>
      </w:pPr>
      <w:r w:rsidRPr="00691C10">
        <w:rPr>
          <w:iCs/>
        </w:rPr>
        <w:t xml:space="preserve">When </w:t>
      </w:r>
      <w:r w:rsidRPr="00987A5E">
        <w:rPr>
          <w:i/>
          <w:iCs/>
        </w:rPr>
        <w:t>cg-SDT-RSRP-</w:t>
      </w:r>
      <w:proofErr w:type="spellStart"/>
      <w:r w:rsidRPr="00987A5E">
        <w:rPr>
          <w:i/>
          <w:iCs/>
        </w:rPr>
        <w:t>ChangeThreshold</w:t>
      </w:r>
      <w:proofErr w:type="spellEnd"/>
      <w:r w:rsidRPr="00691C10">
        <w:rPr>
          <w:iCs/>
        </w:rPr>
        <w:t xml:space="preserve"> [TS 3</w:t>
      </w:r>
      <w:r>
        <w:rPr>
          <w:iCs/>
        </w:rPr>
        <w:t>8</w:t>
      </w:r>
      <w:r w:rsidRPr="00691C10">
        <w:rPr>
          <w:iCs/>
        </w:rPr>
        <w:t>.331] is configured</w:t>
      </w:r>
      <w:r w:rsidRPr="009B27E9">
        <w:rPr>
          <w:iCs/>
        </w:rPr>
        <w:t xml:space="preserve"> </w:t>
      </w:r>
      <w:r>
        <w:rPr>
          <w:iCs/>
        </w:rPr>
        <w:t>for TA validation based on the RSRP change criterion according to clause 5.</w:t>
      </w:r>
      <w:ins w:id="92" w:author="Nokia" w:date="2022-11-06T22:45:00Z">
        <w:r>
          <w:rPr>
            <w:iCs/>
          </w:rPr>
          <w:t>27</w:t>
        </w:r>
      </w:ins>
      <w:del w:id="93" w:author="Nokia" w:date="2022-11-06T22:45:00Z">
        <w:r w:rsidDel="00321391">
          <w:rPr>
            <w:iCs/>
          </w:rPr>
          <w:delText>8</w:delText>
        </w:r>
      </w:del>
      <w:r>
        <w:rPr>
          <w:iCs/>
        </w:rPr>
        <w:t>.2 in</w:t>
      </w:r>
      <w:r>
        <w:rPr>
          <w:iCs/>
          <w:lang w:eastAsia="zh-CN"/>
        </w:rPr>
        <w:t xml:space="preserve"> [</w:t>
      </w:r>
      <w:r>
        <w:rPr>
          <w:iCs/>
        </w:rPr>
        <w:t xml:space="preserve">TS 38.321], </w:t>
      </w:r>
      <w:r w:rsidRPr="00691C10">
        <w:rPr>
          <w:iCs/>
        </w:rPr>
        <w:t xml:space="preserve">the UE is allowed to transmit using </w:t>
      </w:r>
      <w:r>
        <w:rPr>
          <w:iCs/>
        </w:rPr>
        <w:t>CG-SDT</w:t>
      </w:r>
      <w:r w:rsidRPr="00691C10">
        <w:rPr>
          <w:iCs/>
        </w:rPr>
        <w:t xml:space="preserve"> using the timing derived using the latest available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rPr>
          <w:iCs/>
        </w:rPr>
        <w:t xml:space="preserve"> value as specified in subclause </w:t>
      </w:r>
      <w:r>
        <w:rPr>
          <w:iCs/>
        </w:rPr>
        <w:t>7.1</w:t>
      </w:r>
      <w:r w:rsidRPr="00691C10">
        <w:rPr>
          <w:iCs/>
        </w:rPr>
        <w:t xml:space="preserve"> provided that</w:t>
      </w:r>
    </w:p>
    <w:p w14:paraId="6C86D207" w14:textId="77777777" w:rsidR="00321391" w:rsidRPr="00691C10" w:rsidRDefault="00321391" w:rsidP="00321391">
      <w:pPr>
        <w:pStyle w:val="B1"/>
      </w:pPr>
      <w:r>
        <w:t>-</w:t>
      </w:r>
      <w:r>
        <w:tab/>
      </w:r>
      <w:r w:rsidRPr="00691C10">
        <w:t>the first RSRP (RSRP</w:t>
      </w:r>
      <w:r w:rsidRPr="00691C10">
        <w:rPr>
          <w:vertAlign w:val="subscript"/>
        </w:rPr>
        <w:t>1</w:t>
      </w:r>
      <w:r w:rsidRPr="00691C10">
        <w:t>) measurement and the second RSRP (RSRP</w:t>
      </w:r>
      <w:r w:rsidRPr="00691C10">
        <w:rPr>
          <w:vertAlign w:val="subscript"/>
        </w:rPr>
        <w:t>2</w:t>
      </w:r>
      <w:r w:rsidRPr="00691C10">
        <w:t xml:space="preserve">) measurements used in the TA validation are valid measurements and, </w:t>
      </w:r>
    </w:p>
    <w:p w14:paraId="0B343EB2" w14:textId="0C617A4A" w:rsidR="00321391" w:rsidRPr="00691C10" w:rsidRDefault="00321391" w:rsidP="00321391">
      <w:pPr>
        <w:pStyle w:val="B1"/>
        <w:rPr>
          <w:i/>
        </w:rPr>
      </w:pPr>
      <w:r>
        <w:t>-</w:t>
      </w:r>
      <w:r>
        <w:tab/>
      </w:r>
      <w:r w:rsidRPr="00691C10">
        <w:t xml:space="preserve">timing alignment validation for transmission using </w:t>
      </w:r>
      <w:r>
        <w:t>CG-SDT</w:t>
      </w:r>
      <w:r w:rsidRPr="00691C10">
        <w:t xml:space="preserve"> is valid according to the val</w:t>
      </w:r>
      <w:r>
        <w:t>i</w:t>
      </w:r>
      <w:r w:rsidRPr="00691C10">
        <w:t xml:space="preserve">dation criteria in </w:t>
      </w:r>
      <w:r>
        <w:t>clause</w:t>
      </w:r>
      <w:r w:rsidRPr="00691C10">
        <w:t xml:space="preserve"> </w:t>
      </w:r>
      <w:r>
        <w:t>5.</w:t>
      </w:r>
      <w:ins w:id="94" w:author="Nokia" w:date="2022-11-06T22:46:00Z">
        <w:r>
          <w:t>27</w:t>
        </w:r>
      </w:ins>
      <w:del w:id="95" w:author="Nokia" w:date="2022-11-06T22:46:00Z">
        <w:r w:rsidDel="00321391">
          <w:delText>8</w:delText>
        </w:r>
      </w:del>
      <w:r>
        <w:t>.2</w:t>
      </w:r>
      <w:r w:rsidRPr="00691C10">
        <w:t xml:space="preserve"> in [TS 3</w:t>
      </w:r>
      <w:r>
        <w:t>8</w:t>
      </w:r>
      <w:r w:rsidRPr="00691C10">
        <w:t>.3</w:t>
      </w:r>
      <w:r>
        <w:t>21</w:t>
      </w:r>
      <w:r w:rsidRPr="00691C10">
        <w:t>]</w:t>
      </w:r>
      <w:r>
        <w:t>.</w:t>
      </w:r>
    </w:p>
    <w:p w14:paraId="6E55F8B8" w14:textId="77777777" w:rsidR="00321391" w:rsidRDefault="00321391" w:rsidP="00321391"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>
        <w:rPr>
          <w:iCs/>
        </w:rPr>
        <w:t>and RSRP</w:t>
      </w:r>
      <w:r w:rsidRPr="008A7648">
        <w:rPr>
          <w:iCs/>
          <w:vertAlign w:val="subscript"/>
        </w:rPr>
        <w:t>2</w:t>
      </w:r>
      <w:r>
        <w:rPr>
          <w:iCs/>
        </w:rPr>
        <w:t xml:space="preserve"> are </w:t>
      </w:r>
      <w:r w:rsidRPr="00691C10">
        <w:t>considered valid provided that the condition</w:t>
      </w:r>
      <w:r>
        <w:t>s in Table 5.2B.2-1 are met for FR1 when UE is not configured with any eDRX cycle by serving gNB or core network.</w:t>
      </w:r>
    </w:p>
    <w:p w14:paraId="7333A4AD" w14:textId="77777777" w:rsidR="00321391" w:rsidRDefault="00321391" w:rsidP="00321391"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>
        <w:rPr>
          <w:iCs/>
        </w:rPr>
        <w:t>and RSRP</w:t>
      </w:r>
      <w:r w:rsidRPr="008A7648">
        <w:rPr>
          <w:iCs/>
          <w:vertAlign w:val="subscript"/>
        </w:rPr>
        <w:t>2</w:t>
      </w:r>
      <w:r>
        <w:rPr>
          <w:iCs/>
        </w:rPr>
        <w:t xml:space="preserve"> are </w:t>
      </w:r>
      <w:r w:rsidRPr="00691C10">
        <w:t>considered valid provided that the condition</w:t>
      </w:r>
      <w:r>
        <w:t>s in Table 5.2B.2-2 are met for FR2 regardless of whether the UE is configured with eDRX cycle by serving gNB or core network (AMF).</w:t>
      </w:r>
    </w:p>
    <w:p w14:paraId="1F41682D" w14:textId="77777777" w:rsidR="00321391" w:rsidRDefault="00321391" w:rsidP="00321391"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</w:t>
      </w:r>
      <w:r>
        <w:rPr>
          <w:iCs/>
        </w:rPr>
        <w:t>and RSRP</w:t>
      </w:r>
      <w:r w:rsidRPr="008A7648">
        <w:rPr>
          <w:iCs/>
          <w:vertAlign w:val="subscript"/>
        </w:rPr>
        <w:t>2</w:t>
      </w:r>
      <w:r>
        <w:rPr>
          <w:iCs/>
        </w:rPr>
        <w:t xml:space="preserve"> are </w:t>
      </w:r>
      <w:r w:rsidRPr="00691C10">
        <w:t>considered valid provided that the condition</w:t>
      </w:r>
      <w:r>
        <w:t>s in Table 5.2B.2-3 are met for FR1 when UE is configured:</w:t>
      </w:r>
    </w:p>
    <w:p w14:paraId="2B464C68" w14:textId="77777777" w:rsidR="00321391" w:rsidRPr="006D5BFD" w:rsidRDefault="00321391" w:rsidP="00321391">
      <w:pPr>
        <w:pStyle w:val="B1"/>
      </w:pPr>
      <w:r>
        <w:t>-</w:t>
      </w:r>
      <w:r>
        <w:tab/>
      </w:r>
      <w:r w:rsidRPr="006D5BFD">
        <w:t>only with RAN eDRX cycle (</w:t>
      </w:r>
      <w:proofErr w:type="spellStart"/>
      <w:r w:rsidRPr="006D5BFD">
        <w:rPr>
          <w:lang w:val="fr-FR"/>
        </w:rPr>
        <w:t>T</w:t>
      </w:r>
      <w:r w:rsidRPr="006D5BFD">
        <w:rPr>
          <w:vertAlign w:val="subscript"/>
          <w:lang w:val="fr-FR"/>
        </w:rPr>
        <w:t>eDRX</w:t>
      </w:r>
      <w:proofErr w:type="spellEnd"/>
      <w:r w:rsidRPr="006D5BFD">
        <w:rPr>
          <w:vertAlign w:val="subscript"/>
          <w:lang w:val="fr-FR"/>
        </w:rPr>
        <w:t>-RAN</w:t>
      </w:r>
      <w:r w:rsidRPr="006D5BFD">
        <w:t>) by the serving gNB, or</w:t>
      </w:r>
    </w:p>
    <w:p w14:paraId="42EE0540" w14:textId="77777777" w:rsidR="00321391" w:rsidRDefault="00321391" w:rsidP="00321391">
      <w:pPr>
        <w:pStyle w:val="B1"/>
        <w:rPr>
          <w:i/>
          <w:iCs/>
          <w:lang w:val="fr-FR"/>
        </w:rPr>
      </w:pPr>
      <w:r>
        <w:t>-</w:t>
      </w:r>
      <w:r>
        <w:tab/>
      </w:r>
      <w:r w:rsidRPr="006D5BFD">
        <w:t xml:space="preserve">with both </w:t>
      </w:r>
      <w:proofErr w:type="spellStart"/>
      <w:r w:rsidRPr="006D5BFD">
        <w:rPr>
          <w:lang w:val="fr-FR"/>
        </w:rPr>
        <w:t>T</w:t>
      </w:r>
      <w:r w:rsidRPr="006D5BFD">
        <w:rPr>
          <w:vertAlign w:val="subscript"/>
          <w:lang w:val="fr-FR"/>
        </w:rPr>
        <w:t>eDRX</w:t>
      </w:r>
      <w:proofErr w:type="spellEnd"/>
      <w:r w:rsidRPr="006D5BFD">
        <w:rPr>
          <w:vertAlign w:val="subscript"/>
          <w:lang w:val="fr-FR"/>
        </w:rPr>
        <w:t xml:space="preserve">-RAN </w:t>
      </w:r>
      <w:r w:rsidRPr="006D5BFD">
        <w:rPr>
          <w:lang w:val="fr-FR"/>
        </w:rPr>
        <w:t xml:space="preserve">by </w:t>
      </w:r>
      <w:r w:rsidRPr="006D5BFD">
        <w:t>serving gNB and CN eDRX cycle (</w:t>
      </w:r>
      <w:proofErr w:type="spellStart"/>
      <w:r w:rsidRPr="006D5BFD">
        <w:rPr>
          <w:lang w:val="fr-FR"/>
        </w:rPr>
        <w:t>T</w:t>
      </w:r>
      <w:r w:rsidRPr="006D5BFD">
        <w:rPr>
          <w:vertAlign w:val="subscript"/>
          <w:lang w:val="fr-FR"/>
        </w:rPr>
        <w:t>eDRX</w:t>
      </w:r>
      <w:proofErr w:type="spellEnd"/>
      <w:r w:rsidRPr="006D5BFD">
        <w:rPr>
          <w:vertAlign w:val="subscript"/>
          <w:lang w:val="fr-FR"/>
        </w:rPr>
        <w:t>-CN</w:t>
      </w:r>
      <w:r w:rsidRPr="006D5BFD">
        <w:t>) by the core network (AMF)</w:t>
      </w:r>
    </w:p>
    <w:p w14:paraId="404C4F6D" w14:textId="77777777" w:rsidR="00321391" w:rsidRDefault="00321391" w:rsidP="00321391">
      <w:pPr>
        <w:pStyle w:val="TH"/>
        <w:rPr>
          <w:lang w:val="fr-FR"/>
        </w:rPr>
      </w:pPr>
      <w:r>
        <w:rPr>
          <w:lang w:val="fr-FR"/>
        </w:rPr>
        <w:t xml:space="preserve">Table 5.2B.2.1-1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</w:t>
      </w:r>
      <w:r w:rsidRPr="00337987">
        <w:rPr>
          <w:lang w:val="fr-FR"/>
        </w:rPr>
        <w:t>FR1</w:t>
      </w:r>
      <w:r w:rsidRPr="00DC79B3">
        <w:rPr>
          <w:lang w:val="fr-FR"/>
        </w:rPr>
        <w:t xml:space="preserve"> </w:t>
      </w:r>
      <w:proofErr w:type="spellStart"/>
      <w:r w:rsidRPr="001A7EBB">
        <w:rPr>
          <w:lang w:val="fr-FR"/>
        </w:rPr>
        <w:t>wit</w:t>
      </w:r>
      <w:r w:rsidRPr="008F1E7F">
        <w:rPr>
          <w:lang w:val="fr-FR"/>
        </w:rPr>
        <w:t>h</w:t>
      </w:r>
      <w:r w:rsidRPr="00337987">
        <w:rPr>
          <w:lang w:val="fr-FR"/>
        </w:rPr>
        <w:t>out</w:t>
      </w:r>
      <w:proofErr w:type="spellEnd"/>
      <w:r w:rsidRPr="00337987">
        <w:rPr>
          <w:lang w:val="fr-FR"/>
        </w:rPr>
        <w:t xml:space="preserve"> e</w:t>
      </w:r>
      <w:r w:rsidRPr="00DC79B3">
        <w:rPr>
          <w:lang w:val="fr-FR"/>
        </w:rPr>
        <w:t>DRX</w:t>
      </w:r>
      <w:r w:rsidRPr="00AE2C70">
        <w:rPr>
          <w:lang w:val="fr-FR"/>
        </w:rPr>
        <w:t xml:space="preserve"> cycle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321391" w14:paraId="03514225" w14:textId="77777777" w:rsidTr="00E02773">
        <w:tc>
          <w:tcPr>
            <w:tcW w:w="1838" w:type="dxa"/>
          </w:tcPr>
          <w:p w14:paraId="4A8FE702" w14:textId="77777777" w:rsidR="00321391" w:rsidRDefault="00321391" w:rsidP="00E02773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0D9E0C79" w14:textId="77777777" w:rsidR="00321391" w:rsidRDefault="00321391" w:rsidP="00E02773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 w:rsidR="00321391" w:rsidRPr="00771AC3" w14:paraId="2758DEFD" w14:textId="77777777" w:rsidTr="00E02773">
        <w:tc>
          <w:tcPr>
            <w:tcW w:w="1838" w:type="dxa"/>
          </w:tcPr>
          <w:p w14:paraId="5F634428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7E3A8DA5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min(6</w:t>
            </w:r>
            <w:r w:rsidRPr="00B51E0F">
              <w:rPr>
                <w:lang w:val="fr-FR"/>
              </w:rPr>
              <w:t>40</w:t>
            </w:r>
            <w:r w:rsidRPr="00FB1F9F">
              <w:rPr>
                <w:lang w:val="fr-FR"/>
              </w:rPr>
              <w:t>ms</w:t>
            </w:r>
            <w:r>
              <w:rPr>
                <w:lang w:val="fr-FR"/>
              </w:rPr>
              <w:t>, M1*T</w:t>
            </w:r>
            <w:r w:rsidRPr="00E93CB8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>(T1 + min(640ms,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>))</w:t>
            </w:r>
          </w:p>
        </w:tc>
      </w:tr>
      <w:tr w:rsidR="00321391" w:rsidRPr="00771AC3" w14:paraId="21BA7090" w14:textId="77777777" w:rsidTr="00E02773">
        <w:tc>
          <w:tcPr>
            <w:tcW w:w="1838" w:type="dxa"/>
          </w:tcPr>
          <w:p w14:paraId="176F670E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27D14114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(T2 – min(640ms, M1*T</w:t>
            </w:r>
            <w:r w:rsidRPr="00E5544B">
              <w:rPr>
                <w:vertAlign w:val="subscript"/>
                <w:lang w:val="fr-FR"/>
              </w:rPr>
              <w:t>DRX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087D050E" w14:textId="77777777" w:rsidR="00321391" w:rsidRPr="00E93CB8" w:rsidRDefault="00321391" w:rsidP="00321391">
      <w:pPr>
        <w:rPr>
          <w:lang w:val="sv-SE"/>
        </w:rPr>
      </w:pPr>
    </w:p>
    <w:p w14:paraId="3F379B2A" w14:textId="77777777" w:rsidR="00321391" w:rsidRDefault="00321391" w:rsidP="00321391">
      <w:pPr>
        <w:pStyle w:val="TH"/>
        <w:rPr>
          <w:lang w:val="fr-FR"/>
        </w:rPr>
      </w:pPr>
      <w:r>
        <w:rPr>
          <w:lang w:val="fr-FR"/>
        </w:rPr>
        <w:t xml:space="preserve">Table 5.2B.2.1-2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FR2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321391" w14:paraId="3981C8ED" w14:textId="77777777" w:rsidTr="00E02773">
        <w:tc>
          <w:tcPr>
            <w:tcW w:w="1838" w:type="dxa"/>
          </w:tcPr>
          <w:p w14:paraId="5348731F" w14:textId="77777777" w:rsidR="00321391" w:rsidRDefault="00321391" w:rsidP="00E02773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1D755670" w14:textId="77777777" w:rsidR="00321391" w:rsidRDefault="00321391" w:rsidP="00E02773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FR2</w:t>
            </w:r>
          </w:p>
        </w:tc>
      </w:tr>
      <w:tr w:rsidR="00321391" w:rsidRPr="00771AC3" w14:paraId="417E665E" w14:textId="77777777" w:rsidTr="00E02773">
        <w:tc>
          <w:tcPr>
            <w:tcW w:w="1838" w:type="dxa"/>
          </w:tcPr>
          <w:p w14:paraId="4305F574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56A6364F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(T1 – </w:t>
            </w:r>
            <w:r w:rsidRPr="006F6A23">
              <w:rPr>
                <w:lang w:val="fr-FR"/>
              </w:rPr>
              <w:t>max{480ms,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 w:rsidRPr="006F6A23">
              <w:rPr>
                <w:lang w:val="fr-FR"/>
              </w:rPr>
              <w:t>}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 xml:space="preserve">(T1 + </w:t>
            </w:r>
            <w:r w:rsidRPr="006F6A23">
              <w:rPr>
                <w:lang w:val="fr-FR"/>
              </w:rPr>
              <w:t>max{480ms,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 w:rsidRPr="006F6A23">
              <w:rPr>
                <w:lang w:val="fr-FR"/>
              </w:rPr>
              <w:t>}</w:t>
            </w:r>
            <w:r>
              <w:rPr>
                <w:lang w:val="fr-FR"/>
              </w:rPr>
              <w:t>)</w:t>
            </w:r>
          </w:p>
        </w:tc>
      </w:tr>
      <w:tr w:rsidR="00321391" w:rsidRPr="00321391" w14:paraId="178A34C7" w14:textId="77777777" w:rsidTr="00E02773">
        <w:tc>
          <w:tcPr>
            <w:tcW w:w="1838" w:type="dxa"/>
          </w:tcPr>
          <w:p w14:paraId="2929ECAE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4869A275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</w:t>
            </w:r>
            <w:r w:rsidRPr="006F6A23">
              <w:rPr>
                <w:lang w:val="fr-FR"/>
              </w:rPr>
              <w:t>max{480ms, 8*</w:t>
            </w:r>
            <w:r>
              <w:rPr>
                <w:lang w:val="fr-FR"/>
              </w:rPr>
              <w:t>SMTC</w:t>
            </w:r>
            <w:r w:rsidRPr="006F6A23">
              <w:rPr>
                <w:lang w:val="fr-FR"/>
              </w:rPr>
              <w:t xml:space="preserve"> </w:t>
            </w:r>
            <w:proofErr w:type="spellStart"/>
            <w:r w:rsidRPr="006F6A23">
              <w:rPr>
                <w:lang w:val="fr-FR"/>
              </w:rPr>
              <w:t>periodicity</w:t>
            </w:r>
            <w:proofErr w:type="spellEnd"/>
            <w:r w:rsidRPr="006F6A23">
              <w:rPr>
                <w:lang w:val="fr-FR"/>
              </w:rPr>
              <w:t>}</w:t>
            </w:r>
            <w:r>
              <w:rPr>
                <w:lang w:val="fr-FR"/>
              </w:rPr>
              <w:t xml:space="preserve">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2C177AB4" w14:textId="77777777" w:rsidR="00321391" w:rsidRDefault="00321391" w:rsidP="00321391">
      <w:pPr>
        <w:rPr>
          <w:lang w:val="fr-FR"/>
        </w:rPr>
      </w:pPr>
    </w:p>
    <w:p w14:paraId="1BCB1F03" w14:textId="77777777" w:rsidR="00321391" w:rsidRDefault="00321391" w:rsidP="00321391">
      <w:pPr>
        <w:pStyle w:val="TH"/>
        <w:rPr>
          <w:lang w:val="fr-FR"/>
        </w:rPr>
      </w:pPr>
      <w:r>
        <w:rPr>
          <w:lang w:val="fr-FR"/>
        </w:rPr>
        <w:t xml:space="preserve">Table 5.2B.2.1-3 </w:t>
      </w:r>
      <w:proofErr w:type="spellStart"/>
      <w:r>
        <w:rPr>
          <w:lang w:val="fr-FR"/>
        </w:rPr>
        <w:t>Valid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measurement</w:t>
      </w:r>
      <w:proofErr w:type="spellEnd"/>
      <w:r>
        <w:rPr>
          <w:lang w:val="fr-FR"/>
        </w:rPr>
        <w:t xml:space="preserve"> for </w:t>
      </w:r>
      <w:r w:rsidRPr="00337987">
        <w:rPr>
          <w:lang w:val="fr-FR"/>
        </w:rPr>
        <w:t>FR1</w:t>
      </w:r>
      <w:r w:rsidRPr="00DC79B3">
        <w:rPr>
          <w:lang w:val="fr-FR"/>
        </w:rPr>
        <w:t xml:space="preserve"> </w:t>
      </w:r>
      <w:proofErr w:type="spellStart"/>
      <w:r>
        <w:rPr>
          <w:lang w:val="fr-FR"/>
        </w:rPr>
        <w:t>with</w:t>
      </w:r>
      <w:proofErr w:type="spellEnd"/>
      <w:r w:rsidRPr="00337987">
        <w:rPr>
          <w:lang w:val="fr-FR"/>
        </w:rPr>
        <w:t xml:space="preserve"> e</w:t>
      </w:r>
      <w:r w:rsidRPr="00DC79B3">
        <w:rPr>
          <w:lang w:val="fr-FR"/>
        </w:rPr>
        <w:t>DRX</w:t>
      </w:r>
      <w:r w:rsidRPr="00AE2C70">
        <w:rPr>
          <w:lang w:val="fr-FR"/>
        </w:rPr>
        <w:t xml:space="preserve"> cycle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7791"/>
      </w:tblGrid>
      <w:tr w:rsidR="00321391" w14:paraId="781E0CEB" w14:textId="77777777" w:rsidTr="00E02773">
        <w:tc>
          <w:tcPr>
            <w:tcW w:w="1838" w:type="dxa"/>
          </w:tcPr>
          <w:p w14:paraId="5A7184D7" w14:textId="77777777" w:rsidR="00321391" w:rsidRDefault="00321391" w:rsidP="00E02773">
            <w:pPr>
              <w:pStyle w:val="TAH"/>
              <w:rPr>
                <w:i/>
                <w:iCs/>
                <w:lang w:val="fr-FR"/>
              </w:rPr>
            </w:pPr>
            <w:proofErr w:type="spellStart"/>
            <w:r>
              <w:rPr>
                <w:lang w:val="fr-FR"/>
              </w:rPr>
              <w:t>Measurement</w:t>
            </w:r>
            <w:proofErr w:type="spellEnd"/>
          </w:p>
        </w:tc>
        <w:tc>
          <w:tcPr>
            <w:tcW w:w="7791" w:type="dxa"/>
          </w:tcPr>
          <w:p w14:paraId="50020246" w14:textId="77777777" w:rsidR="00321391" w:rsidRDefault="00321391" w:rsidP="00E02773">
            <w:pPr>
              <w:pStyle w:val="TAH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FR1</w:t>
            </w:r>
          </w:p>
        </w:tc>
      </w:tr>
      <w:tr w:rsidR="00321391" w:rsidRPr="00771AC3" w14:paraId="64D64E2F" w14:textId="77777777" w:rsidTr="00E02773">
        <w:tc>
          <w:tcPr>
            <w:tcW w:w="1838" w:type="dxa"/>
          </w:tcPr>
          <w:p w14:paraId="33E29D3D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1</w:t>
            </w:r>
          </w:p>
        </w:tc>
        <w:tc>
          <w:tcPr>
            <w:tcW w:w="7791" w:type="dxa"/>
          </w:tcPr>
          <w:p w14:paraId="17B70F65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(T1 – min(6</w:t>
            </w:r>
            <w:r w:rsidRPr="00B51E0F">
              <w:rPr>
                <w:lang w:val="fr-FR"/>
              </w:rPr>
              <w:t>40</w:t>
            </w:r>
            <w:r w:rsidRPr="00FB1F9F">
              <w:rPr>
                <w:lang w:val="fr-FR"/>
              </w:rPr>
              <w:t>ms</w:t>
            </w:r>
            <w:r>
              <w:rPr>
                <w:lang w:val="fr-FR"/>
              </w:rPr>
              <w:t xml:space="preserve">, M1*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eD</w:t>
            </w:r>
            <w:r w:rsidRPr="00E93CB8">
              <w:rPr>
                <w:vertAlign w:val="subscript"/>
                <w:lang w:val="fr-FR"/>
              </w:rPr>
              <w:t>RX</w:t>
            </w:r>
            <w:proofErr w:type="spellEnd"/>
            <w:r>
              <w:rPr>
                <w:vertAlign w:val="subscript"/>
                <w:lang w:val="fr-FR"/>
              </w:rPr>
              <w:t>-RAN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T1’ </w:t>
            </w:r>
            <w:r>
              <w:rPr>
                <w:rFonts w:cs="Arial"/>
                <w:lang w:val="fr-FR"/>
              </w:rPr>
              <w:t xml:space="preserve">≤ </w:t>
            </w:r>
            <w:r>
              <w:rPr>
                <w:lang w:val="fr-FR"/>
              </w:rPr>
              <w:t xml:space="preserve">(T1 + min(640ms, M1*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eD</w:t>
            </w:r>
            <w:r w:rsidRPr="00E93CB8">
              <w:rPr>
                <w:vertAlign w:val="subscript"/>
                <w:lang w:val="fr-FR"/>
              </w:rPr>
              <w:t>RX</w:t>
            </w:r>
            <w:proofErr w:type="spellEnd"/>
            <w:r>
              <w:rPr>
                <w:vertAlign w:val="subscript"/>
                <w:lang w:val="fr-FR"/>
              </w:rPr>
              <w:t>-RAN</w:t>
            </w:r>
            <w:r>
              <w:rPr>
                <w:lang w:val="fr-FR"/>
              </w:rPr>
              <w:t>))</w:t>
            </w:r>
          </w:p>
        </w:tc>
      </w:tr>
      <w:tr w:rsidR="00321391" w:rsidRPr="00321391" w14:paraId="66F03F06" w14:textId="77777777" w:rsidTr="00E02773">
        <w:tc>
          <w:tcPr>
            <w:tcW w:w="1838" w:type="dxa"/>
          </w:tcPr>
          <w:p w14:paraId="0C825FA2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>RSRP</w:t>
            </w:r>
            <w:r w:rsidRPr="00E5544B">
              <w:rPr>
                <w:vertAlign w:val="subscript"/>
                <w:lang w:val="fr-FR"/>
              </w:rPr>
              <w:t>2</w:t>
            </w:r>
          </w:p>
        </w:tc>
        <w:tc>
          <w:tcPr>
            <w:tcW w:w="7791" w:type="dxa"/>
          </w:tcPr>
          <w:p w14:paraId="009B7550" w14:textId="77777777" w:rsidR="00321391" w:rsidRDefault="00321391" w:rsidP="00E02773">
            <w:pPr>
              <w:pStyle w:val="TAC"/>
              <w:rPr>
                <w:i/>
                <w:iCs/>
                <w:lang w:val="fr-FR"/>
              </w:rPr>
            </w:pPr>
            <w:r>
              <w:rPr>
                <w:lang w:val="fr-FR"/>
              </w:rPr>
              <w:t xml:space="preserve">(T2 – min(640ms, M1* </w:t>
            </w:r>
            <w:proofErr w:type="spellStart"/>
            <w:r>
              <w:rPr>
                <w:lang w:val="fr-FR"/>
              </w:rPr>
              <w:t>T</w:t>
            </w:r>
            <w:r>
              <w:rPr>
                <w:vertAlign w:val="subscript"/>
                <w:lang w:val="fr-FR"/>
              </w:rPr>
              <w:t>eD</w:t>
            </w:r>
            <w:r w:rsidRPr="00E93CB8">
              <w:rPr>
                <w:vertAlign w:val="subscript"/>
                <w:lang w:val="fr-FR"/>
              </w:rPr>
              <w:t>RX</w:t>
            </w:r>
            <w:proofErr w:type="spellEnd"/>
            <w:r>
              <w:rPr>
                <w:vertAlign w:val="subscript"/>
                <w:lang w:val="fr-FR"/>
              </w:rPr>
              <w:t>-RAN</w:t>
            </w:r>
            <w:r>
              <w:rPr>
                <w:lang w:val="fr-FR"/>
              </w:rPr>
              <w:t xml:space="preserve">)) </w:t>
            </w:r>
            <w:r>
              <w:rPr>
                <w:rFonts w:cs="Arial"/>
                <w:lang w:val="fr-FR"/>
              </w:rPr>
              <w:t>≤</w:t>
            </w:r>
            <w:r>
              <w:rPr>
                <w:lang w:val="fr-FR"/>
              </w:rPr>
              <w:t xml:space="preserve"> T2’ </w:t>
            </w:r>
            <w:r>
              <w:rPr>
                <w:rFonts w:cs="Arial"/>
                <w:lang w:val="fr-FR"/>
              </w:rPr>
              <w:t>≤ T2</w:t>
            </w:r>
          </w:p>
        </w:tc>
      </w:tr>
    </w:tbl>
    <w:p w14:paraId="29AEB587" w14:textId="77777777" w:rsidR="00321391" w:rsidRDefault="00321391" w:rsidP="00321391">
      <w:pPr>
        <w:rPr>
          <w:lang w:val="fr-FR"/>
        </w:rPr>
      </w:pPr>
    </w:p>
    <w:p w14:paraId="2E76D403" w14:textId="77777777" w:rsidR="00321391" w:rsidRPr="00691C10" w:rsidRDefault="00321391" w:rsidP="00321391">
      <w:r w:rsidRPr="00691C10">
        <w:t xml:space="preserve">If at least one of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>is considered to be invalid based on the above conditions</w:t>
      </w:r>
      <w:r>
        <w:t>,</w:t>
      </w:r>
      <w:r w:rsidRPr="00691C10">
        <w:t xml:space="preserve"> then the UE shall not validate the </w:t>
      </w:r>
      <w:r>
        <w:t>CG-SDT</w:t>
      </w:r>
      <w:r w:rsidRPr="00691C10">
        <w:t xml:space="preserve"> using </w:t>
      </w:r>
      <w:r w:rsidRPr="00691C10">
        <w:rPr>
          <w:iCs/>
        </w:rPr>
        <w:t>RSRP</w:t>
      </w:r>
      <w:r w:rsidRPr="00691C10">
        <w:rPr>
          <w:iCs/>
          <w:vertAlign w:val="subscript"/>
        </w:rPr>
        <w:t>1</w:t>
      </w:r>
      <w:r w:rsidRPr="00691C10">
        <w:rPr>
          <w:iCs/>
        </w:rPr>
        <w:t xml:space="preserve"> and RSRP</w:t>
      </w:r>
      <w:r w:rsidRPr="00691C10">
        <w:rPr>
          <w:iCs/>
          <w:vertAlign w:val="subscript"/>
        </w:rPr>
        <w:t>2</w:t>
      </w:r>
      <w:r w:rsidRPr="00691C10">
        <w:rPr>
          <w:iCs/>
        </w:rPr>
        <w:t xml:space="preserve"> </w:t>
      </w:r>
      <w:r w:rsidRPr="00691C10">
        <w:t xml:space="preserve">and shall not transmit using </w:t>
      </w:r>
      <w:r>
        <w:t>CG-SDT</w:t>
      </w:r>
      <w:r w:rsidRPr="00691C10">
        <w:t xml:space="preserve">. </w:t>
      </w:r>
      <w:r>
        <w:t xml:space="preserve">Additionally, the UE shall not transmit in an CG-SDT occasion that occurs more than </w:t>
      </w:r>
      <w:del w:id="96" w:author="Nokia" w:date="2022-11-06T22:47:00Z">
        <w:r w:rsidRPr="00B51E0F" w:rsidDel="00321391">
          <w:delText>[</w:delText>
        </w:r>
      </w:del>
      <w:r>
        <w:t>640</w:t>
      </w:r>
      <w:r w:rsidRPr="00B51E0F">
        <w:t xml:space="preserve"> </w:t>
      </w:r>
      <w:proofErr w:type="spellStart"/>
      <w:r w:rsidRPr="00B51E0F">
        <w:t>ms</w:t>
      </w:r>
      <w:proofErr w:type="spellEnd"/>
      <w:del w:id="97" w:author="Nokia" w:date="2022-11-06T22:47:00Z">
        <w:r w:rsidRPr="00B51E0F" w:rsidDel="00321391">
          <w:delText>]</w:delText>
        </w:r>
      </w:del>
      <w:r>
        <w:t xml:space="preserve"> after T2.</w:t>
      </w:r>
    </w:p>
    <w:p w14:paraId="1FB03402" w14:textId="77777777" w:rsidR="00321391" w:rsidRPr="00691C10" w:rsidRDefault="00321391" w:rsidP="00321391">
      <w:pPr>
        <w:rPr>
          <w:iCs/>
        </w:rPr>
      </w:pPr>
      <w:r w:rsidRPr="00691C10">
        <w:rPr>
          <w:iCs/>
        </w:rPr>
        <w:t>Where</w:t>
      </w:r>
      <w:r>
        <w:rPr>
          <w:iCs/>
        </w:rPr>
        <w:t>:</w:t>
      </w:r>
      <w:r w:rsidRPr="00691C10">
        <w:rPr>
          <w:iCs/>
        </w:rPr>
        <w:t xml:space="preserve"> </w:t>
      </w:r>
    </w:p>
    <w:p w14:paraId="45C7FE0D" w14:textId="77777777" w:rsidR="00321391" w:rsidRPr="00691C10" w:rsidRDefault="00321391" w:rsidP="00321391">
      <w:pPr>
        <w:pStyle w:val="B1"/>
      </w:pPr>
      <w:r w:rsidRPr="00691C10">
        <w:t>-</w:t>
      </w:r>
      <w:r w:rsidRPr="00691C10">
        <w:tab/>
        <w:t xml:space="preserve">T1 is the time when the latest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TA</m:t>
            </m:r>
            <m:ctrlPr>
              <w:rPr>
                <w:rFonts w:ascii="Cambria Math" w:hAnsi="Cambria Math"/>
              </w:rPr>
            </m:ctrlPr>
          </m:sub>
        </m:sSub>
      </m:oMath>
      <w:r w:rsidRPr="00691C10">
        <w:t xml:space="preserve">was obtained by the UE via </w:t>
      </w:r>
      <w:r w:rsidRPr="000D13F6">
        <w:rPr>
          <w:noProof/>
        </w:rPr>
        <w:t xml:space="preserve">Timing Advance </w:t>
      </w:r>
      <w:r w:rsidRPr="000D13F6">
        <w:t xml:space="preserve">Command </w:t>
      </w:r>
      <w:r w:rsidRPr="000D13F6">
        <w:rPr>
          <w:noProof/>
        </w:rPr>
        <w:t>MAC control element</w:t>
      </w:r>
      <w:r>
        <w:t>.</w:t>
      </w:r>
    </w:p>
    <w:p w14:paraId="246A23F2" w14:textId="77777777" w:rsidR="00321391" w:rsidRPr="00691C10" w:rsidRDefault="00321391" w:rsidP="00321391">
      <w:pPr>
        <w:pStyle w:val="B1"/>
      </w:pPr>
      <w:r w:rsidRPr="00691C10">
        <w:t>-</w:t>
      </w:r>
      <w:r w:rsidRPr="00691C10">
        <w:tab/>
        <w:t>T1’ is the time when the UE has completed RSRP</w:t>
      </w:r>
      <w:r w:rsidRPr="00691C10">
        <w:rPr>
          <w:vertAlign w:val="subscript"/>
        </w:rPr>
        <w:t>1</w:t>
      </w:r>
      <w:r>
        <w:t>.</w:t>
      </w:r>
    </w:p>
    <w:p w14:paraId="16F1D1FC" w14:textId="6183EC55" w:rsidR="00321391" w:rsidRPr="00691C10" w:rsidRDefault="00321391" w:rsidP="00321391">
      <w:pPr>
        <w:pStyle w:val="B1"/>
      </w:pPr>
      <w:r w:rsidRPr="00691C10">
        <w:t>-</w:t>
      </w:r>
      <w:r w:rsidRPr="00691C10">
        <w:tab/>
        <w:t xml:space="preserve">T2 is the time when the UE </w:t>
      </w:r>
      <w:r>
        <w:t>performs</w:t>
      </w:r>
      <w:r w:rsidRPr="00691C10">
        <w:t xml:space="preserve"> TA validation </w:t>
      </w:r>
      <w:r>
        <w:t xml:space="preserve">as </w:t>
      </w:r>
      <w:r w:rsidRPr="00691C10">
        <w:t xml:space="preserve">defined in </w:t>
      </w:r>
      <w:r>
        <w:t>clause 5.</w:t>
      </w:r>
      <w:ins w:id="98" w:author="Nokia" w:date="2022-11-06T22:48:00Z">
        <w:r>
          <w:t>27</w:t>
        </w:r>
      </w:ins>
      <w:del w:id="99" w:author="Nokia" w:date="2022-11-06T22:48:00Z">
        <w:r w:rsidDel="00321391">
          <w:delText>8</w:delText>
        </w:r>
      </w:del>
      <w:r>
        <w:t>.2</w:t>
      </w:r>
      <w:del w:id="100" w:author="Nokia" w:date="2022-11-06T22:47:00Z">
        <w:r w:rsidDel="00321391">
          <w:delText>.x</w:delText>
        </w:r>
      </w:del>
      <w:r w:rsidRPr="00691C10">
        <w:t xml:space="preserve"> in [TS 3</w:t>
      </w:r>
      <w:r>
        <w:t>8</w:t>
      </w:r>
      <w:r w:rsidRPr="00691C10">
        <w:t>.3</w:t>
      </w:r>
      <w:r>
        <w:t>21</w:t>
      </w:r>
      <w:r w:rsidRPr="00691C10">
        <w:t xml:space="preserve">] for transmission using </w:t>
      </w:r>
      <w:r>
        <w:t>CG-SDT.</w:t>
      </w:r>
    </w:p>
    <w:p w14:paraId="56116692" w14:textId="77777777" w:rsidR="00321391" w:rsidRDefault="00321391" w:rsidP="00321391">
      <w:pPr>
        <w:pStyle w:val="B1"/>
      </w:pPr>
      <w:r w:rsidRPr="00691C10">
        <w:t>-</w:t>
      </w:r>
      <w:r w:rsidRPr="00691C10">
        <w:tab/>
        <w:t>T2’ is the time when the UE has completed RSRP</w:t>
      </w:r>
      <w:r w:rsidRPr="00691C10">
        <w:rPr>
          <w:vertAlign w:val="subscript"/>
        </w:rPr>
        <w:t>2</w:t>
      </w:r>
      <w:r>
        <w:t>.</w:t>
      </w:r>
    </w:p>
    <w:p w14:paraId="7498C774" w14:textId="15627590" w:rsidR="00321391" w:rsidRDefault="00321391" w:rsidP="00321391">
      <w:pPr>
        <w:pStyle w:val="B1"/>
        <w:rPr>
          <w:ins w:id="101" w:author="Nokia" w:date="2022-11-06T22:48:00Z"/>
        </w:rPr>
      </w:pPr>
      <w:r w:rsidRPr="00FE606C">
        <w:t>-</w:t>
      </w:r>
      <w:r w:rsidRPr="00FE606C">
        <w:tab/>
        <w:t>T</w:t>
      </w:r>
      <w:r w:rsidRPr="00FE606C">
        <w:rPr>
          <w:vertAlign w:val="subscript"/>
        </w:rPr>
        <w:t>DRX</w:t>
      </w:r>
      <w:r w:rsidRPr="00FE606C">
        <w:t xml:space="preserve"> is the DRX cycle length in </w:t>
      </w:r>
      <w:proofErr w:type="spellStart"/>
      <w:r w:rsidRPr="00FE606C">
        <w:t>ms.</w:t>
      </w:r>
      <w:proofErr w:type="spellEnd"/>
      <w:r w:rsidRPr="00FE606C">
        <w:t xml:space="preserve"> </w:t>
      </w:r>
    </w:p>
    <w:p w14:paraId="11EFCBAA" w14:textId="241CB6C1" w:rsidR="00321391" w:rsidRPr="00FE606C" w:rsidRDefault="00321391" w:rsidP="00321391">
      <w:pPr>
        <w:pStyle w:val="B1"/>
      </w:pPr>
      <w:ins w:id="102" w:author="Nokia" w:date="2022-11-06T22:48:00Z">
        <w:r>
          <w:t>-</w:t>
        </w:r>
        <w:r>
          <w:tab/>
        </w:r>
        <w:proofErr w:type="spellStart"/>
        <w:r w:rsidRPr="006A4193">
          <w:t>T</w:t>
        </w:r>
        <w:r w:rsidRPr="006A4193">
          <w:rPr>
            <w:vertAlign w:val="subscript"/>
          </w:rPr>
          <w:t>eDRX</w:t>
        </w:r>
        <w:proofErr w:type="spellEnd"/>
        <w:r w:rsidRPr="006A4193">
          <w:rPr>
            <w:vertAlign w:val="subscript"/>
          </w:rPr>
          <w:t xml:space="preserve">-RAN </w:t>
        </w:r>
        <w:r w:rsidRPr="006A4193">
          <w:t xml:space="preserve">is the RAN eDRX cycle length in </w:t>
        </w:r>
        <w:proofErr w:type="spellStart"/>
        <w:r w:rsidRPr="006A4193">
          <w:t>ms.</w:t>
        </w:r>
      </w:ins>
      <w:proofErr w:type="spellEnd"/>
    </w:p>
    <w:p w14:paraId="242893DF" w14:textId="77777777" w:rsidR="00321391" w:rsidRPr="00AB1233" w:rsidDel="00D5506B" w:rsidRDefault="00321391" w:rsidP="00321391">
      <w:pPr>
        <w:pStyle w:val="B1"/>
        <w:rPr>
          <w:del w:id="103" w:author="Nokia" w:date="2022-11-06T22:49:00Z"/>
        </w:rPr>
      </w:pPr>
      <w:r w:rsidRPr="00FE606C">
        <w:t>-</w:t>
      </w:r>
      <w:r w:rsidRPr="00FE606C">
        <w:tab/>
        <w:t>M1 the scaling factor as defined in clause 4.2.2.2</w:t>
      </w:r>
      <w:del w:id="104" w:author="Nokia" w:date="2022-11-06T22:49:00Z">
        <w:r w:rsidRPr="00FE606C" w:rsidDel="00D5506B">
          <w:delText>.</w:delText>
        </w:r>
      </w:del>
    </w:p>
    <w:p w14:paraId="3FE100E6" w14:textId="77777777" w:rsidR="005566D1" w:rsidRPr="00B63C7C" w:rsidRDefault="005566D1" w:rsidP="005566D1">
      <w:pPr>
        <w:pStyle w:val="Heading4"/>
      </w:pPr>
      <w:r w:rsidRPr="00B63C7C">
        <w:t>5.</w:t>
      </w:r>
      <w:r>
        <w:t>2</w:t>
      </w:r>
      <w:r w:rsidRPr="00B63C7C">
        <w:t>B.2.</w:t>
      </w:r>
      <w:r>
        <w:t>2</w:t>
      </w:r>
      <w:r>
        <w:tab/>
      </w:r>
      <w:r w:rsidRPr="00B63C7C">
        <w:t>Scheduling restriction</w:t>
      </w:r>
    </w:p>
    <w:p w14:paraId="35EC5092" w14:textId="6688667D" w:rsidR="005566D1" w:rsidRDefault="005566D1" w:rsidP="005566D1">
      <w:r w:rsidRPr="009C5807">
        <w:t xml:space="preserve">The requirements in </w:t>
      </w:r>
      <w:r w:rsidRPr="00793B1F">
        <w:t>clause 5.</w:t>
      </w:r>
      <w:r>
        <w:t>1B.2</w:t>
      </w:r>
      <w:r w:rsidRPr="00793B1F">
        <w:t>.4 shall apply for RedCap</w:t>
      </w:r>
      <w:r>
        <w:t xml:space="preserve"> UEs</w:t>
      </w:r>
      <w:r w:rsidRPr="009C5807">
        <w:t>.</w:t>
      </w:r>
      <w:r>
        <w:t xml:space="preserve"> </w:t>
      </w:r>
    </w:p>
    <w:p w14:paraId="7718DD21" w14:textId="239BE871" w:rsidR="005F68C2" w:rsidRDefault="005F68C2" w:rsidP="005F68C2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>
        <w:rPr>
          <w:highlight w:val="yellow"/>
        </w:rPr>
        <w:t>3</w:t>
      </w:r>
    </w:p>
    <w:p w14:paraId="2F310DF8" w14:textId="77777777" w:rsidR="005F68C2" w:rsidRPr="005F68C2" w:rsidRDefault="005F68C2" w:rsidP="005F68C2">
      <w:pPr>
        <w:rPr>
          <w:lang w:val="en-GB"/>
        </w:rPr>
      </w:pPr>
    </w:p>
    <w:p w14:paraId="19D0B768" w14:textId="32A07826" w:rsidR="005F68C2" w:rsidRPr="005F68C2" w:rsidRDefault="005F68C2" w:rsidP="005F68C2">
      <w:pPr>
        <w:pStyle w:val="Heading2"/>
      </w:pPr>
      <w:r>
        <w:rPr>
          <w:highlight w:val="yellow"/>
        </w:rPr>
        <w:t>Start</w:t>
      </w:r>
      <w:r w:rsidRPr="00726006">
        <w:rPr>
          <w:highlight w:val="yellow"/>
        </w:rPr>
        <w:t xml:space="preserve"> of change </w:t>
      </w:r>
      <w:r>
        <w:rPr>
          <w:highlight w:val="yellow"/>
        </w:rPr>
        <w:t>4</w:t>
      </w:r>
    </w:p>
    <w:p w14:paraId="45DBC2C9" w14:textId="77777777" w:rsidR="005566D1" w:rsidRPr="00B63C7C" w:rsidRDefault="005566D1" w:rsidP="005566D1">
      <w:pPr>
        <w:pStyle w:val="Heading4"/>
        <w:rPr>
          <w:ins w:id="105" w:author="Nokia" w:date="2022-10-01T00:55:00Z"/>
        </w:rPr>
      </w:pPr>
      <w:ins w:id="106" w:author="Nokia" w:date="2022-10-01T00:55:00Z">
        <w:r w:rsidRPr="00B63C7C">
          <w:t>5.</w:t>
        </w:r>
        <w:r>
          <w:t>2</w:t>
        </w:r>
        <w:r w:rsidRPr="00B63C7C">
          <w:t>B.2.</w:t>
        </w:r>
        <w:r>
          <w:t>3</w:t>
        </w:r>
        <w:r>
          <w:tab/>
          <w:t>Non-serving cell measurements with relaxed measurement criterion for RedCap</w:t>
        </w:r>
      </w:ins>
    </w:p>
    <w:p w14:paraId="2F094F64" w14:textId="59449789" w:rsidR="00F01911" w:rsidRPr="00321391" w:rsidRDefault="005566D1" w:rsidP="00F01911">
      <w:ins w:id="107" w:author="Nokia" w:date="2022-10-01T00:55:00Z">
        <w:r>
          <w:t xml:space="preserve">If the UE is configured with any of the following relaxed measurement criteria: stationary criterion, stationary not-at-cell-edge criterion, low-mobility criterion or Rel-16 not-at-cell-edge criterion, it shall fulfil intra-frequency measurement requirements in clause 4.2B.2.9, inter-frequency measurement requirements in clause 4.2B.2.10 and inter-RAT measurement requirements in clause 4.2B.2.11 for the duration of configured grant based small data transmission.   </w:t>
        </w:r>
      </w:ins>
    </w:p>
    <w:p w14:paraId="6D93D6BB" w14:textId="63C99442" w:rsidR="005F68C2" w:rsidRDefault="005F68C2" w:rsidP="005F68C2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>
        <w:rPr>
          <w:highlight w:val="yellow"/>
        </w:rPr>
        <w:t>4</w:t>
      </w:r>
    </w:p>
    <w:p w14:paraId="07FFE094" w14:textId="77777777" w:rsidR="00321391" w:rsidRDefault="00321391" w:rsidP="00F01911">
      <w:pPr>
        <w:rPr>
          <w:lang w:val="en-GB"/>
        </w:rPr>
      </w:pPr>
    </w:p>
    <w:p w14:paraId="133776E3" w14:textId="69F7A13E" w:rsidR="00F01911" w:rsidRDefault="00F01911" w:rsidP="00F01911">
      <w:pPr>
        <w:pStyle w:val="Heading2"/>
      </w:pPr>
      <w:r w:rsidRPr="00726006">
        <w:rPr>
          <w:highlight w:val="yellow"/>
        </w:rPr>
        <w:t xml:space="preserve">Start of change </w:t>
      </w:r>
      <w:r w:rsidR="005F68C2">
        <w:rPr>
          <w:highlight w:val="yellow"/>
        </w:rPr>
        <w:t>5</w:t>
      </w:r>
    </w:p>
    <w:p w14:paraId="50F609B9" w14:textId="77777777" w:rsidR="00F01911" w:rsidRPr="009C5807" w:rsidRDefault="00F01911" w:rsidP="00F01911">
      <w:pPr>
        <w:pStyle w:val="Heading3"/>
      </w:pPr>
      <w:r w:rsidRPr="009C5807">
        <w:t>8.5</w:t>
      </w:r>
      <w:r>
        <w:t>B</w:t>
      </w:r>
      <w:r w:rsidRPr="009C5807">
        <w:t>.2</w:t>
      </w:r>
      <w:r w:rsidRPr="009C5807">
        <w:tab/>
        <w:t>Requirements for SSB based beam failure detection</w:t>
      </w:r>
      <w:r>
        <w:t xml:space="preserve"> for Redcap</w:t>
      </w:r>
    </w:p>
    <w:p w14:paraId="09DFE589" w14:textId="77777777" w:rsidR="00F01911" w:rsidRPr="009C5807" w:rsidRDefault="00F01911" w:rsidP="00F01911">
      <w:pPr>
        <w:pStyle w:val="Heading4"/>
      </w:pPr>
      <w:r w:rsidRPr="009C5807">
        <w:rPr>
          <w:rFonts w:eastAsia="?? ??"/>
        </w:rPr>
        <w:t>8.5</w:t>
      </w:r>
      <w:r>
        <w:t>B</w:t>
      </w:r>
      <w:r w:rsidRPr="009C5807">
        <w:rPr>
          <w:rFonts w:eastAsia="?? ??"/>
        </w:rPr>
        <w:t>.2.1</w:t>
      </w:r>
      <w:r w:rsidRPr="009C5807">
        <w:rPr>
          <w:rFonts w:eastAsia="?? ??"/>
        </w:rPr>
        <w:tab/>
      </w:r>
      <w:r w:rsidRPr="009C5807">
        <w:t>Introduction</w:t>
      </w:r>
    </w:p>
    <w:p w14:paraId="6D757EC0" w14:textId="77777777" w:rsidR="00F01911" w:rsidRDefault="00F01911" w:rsidP="00F01911">
      <w:r w:rsidRPr="009C5807">
        <w:t xml:space="preserve">The requirements in this clause apply for each SSB resource in the set </w:t>
      </w:r>
      <w:r w:rsidRPr="009C5807">
        <w:rPr>
          <w:iCs/>
          <w:position w:val="-10"/>
        </w:rPr>
        <w:object w:dxaOrig="240" w:dyaOrig="315" w14:anchorId="593C2C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pt;height:19.5pt" o:ole="">
            <v:imagedata r:id="rId22" o:title=""/>
          </v:shape>
          <o:OLEObject Type="Embed" ProgID="Equation.3" ShapeID="_x0000_i1025" DrawAspect="Content" ObjectID="_1729290838" r:id="rId23"/>
        </w:object>
      </w:r>
      <w:r w:rsidRPr="009C5807">
        <w:t xml:space="preserve"> configured for a serving cell, provided that the SSB configured for </w:t>
      </w:r>
      <w:r w:rsidRPr="009C5807">
        <w:rPr>
          <w:rFonts w:cs="v5.0.0"/>
        </w:rPr>
        <w:t>beam failure detection</w:t>
      </w:r>
      <w:r w:rsidRPr="009C5807">
        <w:t xml:space="preserve"> is actually transmitted within the UE active DL BWP during the entire evaluation period specified in clause 8.5</w:t>
      </w:r>
      <w:r>
        <w:t>B</w:t>
      </w:r>
      <w:r w:rsidRPr="009C5807">
        <w:t>.2.2.</w:t>
      </w:r>
    </w:p>
    <w:p w14:paraId="4F8C7E9D" w14:textId="77777777" w:rsidR="00F01911" w:rsidRDefault="00F01911" w:rsidP="00F01911"/>
    <w:p w14:paraId="5BE23868" w14:textId="77777777" w:rsidR="00F01911" w:rsidRPr="009C5807" w:rsidRDefault="00F01911" w:rsidP="00F01911">
      <w:pPr>
        <w:pStyle w:val="TH"/>
      </w:pPr>
      <w:r w:rsidRPr="009C5807">
        <w:t>Table 8.5</w:t>
      </w:r>
      <w:r>
        <w:t>B</w:t>
      </w:r>
      <w:r w:rsidRPr="009C5807">
        <w:t>.2.1-1: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F01911" w:rsidRPr="009C5807" w14:paraId="5E584D6C" w14:textId="77777777" w:rsidTr="00E02773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AD2CA" w14:textId="77777777" w:rsidR="00F01911" w:rsidRPr="009C5807" w:rsidRDefault="00F01911" w:rsidP="00E02773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953D2B" w14:textId="77777777" w:rsidR="00F01911" w:rsidRPr="009C5807" w:rsidRDefault="00F01911" w:rsidP="00E02773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F01911" w:rsidRPr="009C5807" w14:paraId="17D67844" w14:textId="77777777" w:rsidTr="00E02773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9F07EA" w14:textId="77777777" w:rsidR="00F01911" w:rsidRPr="009C5807" w:rsidRDefault="00F01911" w:rsidP="00E02773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BFF9A7C" w14:textId="77777777" w:rsidR="00F01911" w:rsidRPr="009C5807" w:rsidRDefault="00F01911" w:rsidP="00E02773">
            <w:pPr>
              <w:pStyle w:val="TAC"/>
            </w:pPr>
            <w:r w:rsidRPr="009C5807">
              <w:t>1-0</w:t>
            </w:r>
          </w:p>
        </w:tc>
      </w:tr>
      <w:tr w:rsidR="00F01911" w:rsidRPr="009C5807" w14:paraId="3B6FA13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D08DDD" w14:textId="77777777" w:rsidR="00F01911" w:rsidRPr="009C5807" w:rsidRDefault="00F01911" w:rsidP="00E02773">
            <w:pPr>
              <w:pStyle w:val="TAL"/>
            </w:pPr>
            <w:r w:rsidRPr="009C5807"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0DF23DC" w14:textId="77777777" w:rsidR="00F01911" w:rsidRPr="009C5807" w:rsidRDefault="00F01911" w:rsidP="00E02773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F01911" w:rsidRPr="00956AD9" w14:paraId="2060CB67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87886D" w14:textId="77777777" w:rsidR="00F01911" w:rsidRPr="009C5807" w:rsidRDefault="00F01911" w:rsidP="00E02773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E899D35" w14:textId="77777777" w:rsidR="00F01911" w:rsidRPr="00956AD9" w:rsidRDefault="00F01911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16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8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F01911" w:rsidRPr="009C5807" w14:paraId="0EF7C88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67FD65" w14:textId="77777777" w:rsidR="00F01911" w:rsidRPr="009C5807" w:rsidRDefault="00F01911" w:rsidP="00E02773">
            <w:pPr>
              <w:pStyle w:val="TAL"/>
            </w:pPr>
            <w:r w:rsidRPr="009C5807">
              <w:t>Ratio of hypothetical PDCCH RE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C70D066" w14:textId="77777777" w:rsidR="00F01911" w:rsidRPr="009C5807" w:rsidRDefault="00F01911" w:rsidP="00E02773">
            <w:pPr>
              <w:pStyle w:val="TAC"/>
            </w:pPr>
            <w:r w:rsidRPr="009C5807">
              <w:t>0dB</w:t>
            </w:r>
          </w:p>
        </w:tc>
      </w:tr>
      <w:tr w:rsidR="00F01911" w:rsidRPr="009C5807" w14:paraId="0CAC2CA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D5877D" w14:textId="77777777" w:rsidR="00F01911" w:rsidRPr="009C5807" w:rsidRDefault="00F01911" w:rsidP="00E02773">
            <w:pPr>
              <w:pStyle w:val="TAL"/>
            </w:pPr>
            <w:r w:rsidRPr="009C5807">
              <w:t>Ratio of hypothetical PDCCH DMRS energy to average SSS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BB9E13" w14:textId="77777777" w:rsidR="00F01911" w:rsidRPr="009C5807" w:rsidRDefault="00F01911" w:rsidP="00E02773">
            <w:pPr>
              <w:pStyle w:val="TAC"/>
            </w:pPr>
            <w:r w:rsidRPr="009C5807">
              <w:t>0dB</w:t>
            </w:r>
          </w:p>
        </w:tc>
      </w:tr>
      <w:tr w:rsidR="00F01911" w:rsidRPr="00956AD9" w14:paraId="42C37D3F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3AA04B" w14:textId="77777777" w:rsidR="00F01911" w:rsidRPr="009C5807" w:rsidRDefault="00F01911" w:rsidP="00E02773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182446F9" w14:textId="77777777" w:rsidR="00F01911" w:rsidRPr="00956AD9" w:rsidRDefault="00F01911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48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24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F01911" w:rsidRPr="009C5807" w14:paraId="63017BE2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A8BBF7" w14:textId="77777777" w:rsidR="00F01911" w:rsidRPr="009C5807" w:rsidRDefault="00F01911" w:rsidP="00E02773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43FEA04" w14:textId="77777777" w:rsidR="00F01911" w:rsidRPr="009C5807" w:rsidRDefault="00F01911" w:rsidP="00E02773">
            <w:pPr>
              <w:pStyle w:val="TAC"/>
            </w:pPr>
            <w:r w:rsidRPr="009C5807">
              <w:t>Same as the SCS of RMSI CORESET</w:t>
            </w:r>
          </w:p>
        </w:tc>
      </w:tr>
      <w:tr w:rsidR="00F01911" w:rsidRPr="009C5807" w14:paraId="3BE3AFE9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FA8489" w14:textId="77777777" w:rsidR="00F01911" w:rsidRPr="009C5807" w:rsidRDefault="00F01911" w:rsidP="00E02773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7BB6A25" w14:textId="77777777" w:rsidR="00F01911" w:rsidRPr="009C5807" w:rsidRDefault="00F01911" w:rsidP="00E02773">
            <w:pPr>
              <w:pStyle w:val="TAC"/>
            </w:pPr>
            <w:r w:rsidRPr="009C5807">
              <w:t>REG bundle size</w:t>
            </w:r>
          </w:p>
        </w:tc>
      </w:tr>
      <w:tr w:rsidR="00F01911" w:rsidRPr="009C5807" w14:paraId="095D7A2A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E04667" w14:textId="77777777" w:rsidR="00F01911" w:rsidRPr="009C5807" w:rsidRDefault="00F01911" w:rsidP="00E02773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3EF99F35" w14:textId="77777777" w:rsidR="00F01911" w:rsidRPr="009C5807" w:rsidRDefault="00F01911" w:rsidP="00E02773">
            <w:pPr>
              <w:pStyle w:val="TAC"/>
            </w:pPr>
            <w:r w:rsidRPr="009C5807">
              <w:t>6</w:t>
            </w:r>
          </w:p>
        </w:tc>
      </w:tr>
      <w:tr w:rsidR="00F01911" w:rsidRPr="009C5807" w14:paraId="6C806C21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2462CA" w14:textId="77777777" w:rsidR="00F01911" w:rsidRPr="009C5807" w:rsidRDefault="00F01911" w:rsidP="00E02773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EECECE" w14:textId="77777777" w:rsidR="00F01911" w:rsidRPr="009C5807" w:rsidRDefault="00F01911" w:rsidP="00E02773">
            <w:pPr>
              <w:pStyle w:val="TAC"/>
            </w:pPr>
            <w:r w:rsidRPr="009C5807">
              <w:t>Normal</w:t>
            </w:r>
          </w:p>
        </w:tc>
      </w:tr>
      <w:tr w:rsidR="00F01911" w:rsidRPr="009C5807" w14:paraId="28549F6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C13024" w14:textId="77777777" w:rsidR="00F01911" w:rsidRPr="009C5807" w:rsidRDefault="00F01911" w:rsidP="00E02773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F609C30" w14:textId="77777777" w:rsidR="00F01911" w:rsidRPr="009C5807" w:rsidRDefault="00F01911" w:rsidP="00E02773">
            <w:pPr>
              <w:pStyle w:val="TAC"/>
            </w:pPr>
            <w:r w:rsidRPr="009C5807">
              <w:t>Distributed</w:t>
            </w:r>
          </w:p>
        </w:tc>
      </w:tr>
      <w:tr w:rsidR="00F01911" w:rsidRPr="009C5807" w14:paraId="42E2EB80" w14:textId="77777777" w:rsidTr="00E02773">
        <w:trPr>
          <w:jc w:val="center"/>
        </w:trPr>
        <w:tc>
          <w:tcPr>
            <w:tcW w:w="62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2F9B8" w14:textId="77777777" w:rsidR="00F01911" w:rsidRPr="009C5807" w:rsidRDefault="00F01911" w:rsidP="00E02773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：</w:t>
            </w:r>
            <w:r w:rsidRPr="00415158">
              <w:rPr>
                <w:rFonts w:eastAsiaTheme="minorEastAsia" w:cs="v4.2.0"/>
              </w:rPr>
              <w:tab/>
            </w:r>
            <w:r>
              <w:t>Note: SCS=60kHz is not applicable for FR1</w:t>
            </w:r>
          </w:p>
        </w:tc>
      </w:tr>
    </w:tbl>
    <w:p w14:paraId="1671574F" w14:textId="77777777" w:rsidR="00F01911" w:rsidRPr="009C5807" w:rsidRDefault="00F01911" w:rsidP="00F01911"/>
    <w:p w14:paraId="152F21F5" w14:textId="77777777" w:rsidR="00F01911" w:rsidRPr="009C5807" w:rsidRDefault="00F01911" w:rsidP="00F01911">
      <w:pPr>
        <w:pStyle w:val="Heading4"/>
      </w:pPr>
      <w:r w:rsidRPr="009C5807">
        <w:rPr>
          <w:rFonts w:eastAsia="?? ??"/>
        </w:rPr>
        <w:t>8.</w:t>
      </w:r>
      <w:r w:rsidRPr="009C5807">
        <w:t>5</w:t>
      </w:r>
      <w:r>
        <w:t>B</w:t>
      </w:r>
      <w:r w:rsidRPr="009C5807">
        <w:rPr>
          <w:rFonts w:eastAsia="?? ??"/>
        </w:rPr>
        <w:t>.2.2</w:t>
      </w:r>
      <w:r w:rsidRPr="009C5807">
        <w:rPr>
          <w:rFonts w:eastAsia="?? ??"/>
        </w:rPr>
        <w:tab/>
      </w:r>
      <w:r w:rsidRPr="009C5807">
        <w:t>Minimum requirement</w:t>
      </w:r>
    </w:p>
    <w:p w14:paraId="4C366695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configured SSB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747BEB12">
          <v:shape id="_x0000_i1026" type="#_x0000_t75" style="width:11pt;height:19.5pt" o:ole="">
            <v:imagedata r:id="rId22" o:title=""/>
          </v:shape>
          <o:OLEObject Type="Embed" ProgID="Equation.3" ShapeID="_x0000_i1026" DrawAspect="Content" ObjectID="_1729290839" r:id="rId24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out_LR_SSB</w:t>
      </w:r>
      <w:proofErr w:type="spellEnd"/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vertAlign w:val="subscript"/>
        </w:rPr>
        <w:t>_</w:t>
      </w:r>
      <w:r>
        <w:rPr>
          <w:rFonts w:cs="v4.2.0"/>
          <w:vertAlign w:val="subscript"/>
        </w:rPr>
        <w:t>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5E0A2CE8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.2.2-1 for FR1.</w:t>
      </w:r>
    </w:p>
    <w:p w14:paraId="4769A4C3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.2.2-2 for FR2 with scaling factor N=8</w:t>
      </w:r>
    </w:p>
    <w:p w14:paraId="3AE29692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21B72EB1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SSB.</w:t>
      </w:r>
    </w:p>
    <w:p w14:paraId="0B86F301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53251167" w14:textId="77777777" w:rsidR="00F01911" w:rsidRPr="009C5807" w:rsidRDefault="00F01911" w:rsidP="00F01911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5019846B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BFD-RS resource is not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DF9DB34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755B4E07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4ACD515D" w14:textId="77777777" w:rsidR="00F01911" w:rsidRPr="009C5807" w:rsidRDefault="00F01911" w:rsidP="00F01911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41B72923" w14:textId="77777777" w:rsidR="00F01911" w:rsidRPr="009C5807" w:rsidRDefault="00F01911" w:rsidP="00F01911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AB20114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9E01C2F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the BFD-RS resource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75A5E839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78CAD8E7" w14:textId="77777777" w:rsidR="00F01911" w:rsidRPr="009C5807" w:rsidRDefault="00F01911" w:rsidP="00F01911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</w:t>
      </w:r>
      <w:r w:rsidRPr="00D16B02">
        <w:t>if the BFD-RS resource outside measurement gap is</w:t>
      </w:r>
    </w:p>
    <w:p w14:paraId="18EFFC0C" w14:textId="77777777" w:rsidR="00F01911" w:rsidRDefault="00F01911" w:rsidP="00F01911">
      <w:pPr>
        <w:pStyle w:val="B2"/>
      </w:pPr>
      <w:r w:rsidRPr="009C5807">
        <w:t>-</w:t>
      </w:r>
      <w:r w:rsidRPr="009C5807">
        <w:tab/>
        <w:t xml:space="preserve">not overlapped </w:t>
      </w:r>
      <w:r>
        <w:t xml:space="preserve">with </w:t>
      </w:r>
      <w:r w:rsidRPr="009C5807">
        <w:t xml:space="preserve"> the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before each consecutive SSB symbols indicated by SSB-</w:t>
      </w:r>
      <w:proofErr w:type="spellStart"/>
      <w:r w:rsidRPr="009C5807">
        <w:t>ToMeasure</w:t>
      </w:r>
      <w:proofErr w:type="spellEnd"/>
      <w:r w:rsidRPr="009C5807">
        <w:t xml:space="preserve"> and 1 </w:t>
      </w:r>
      <w:r>
        <w:t xml:space="preserve">data </w:t>
      </w:r>
      <w:r w:rsidRPr="009C5807">
        <w:t>symbol after each consecutive SSB symbols indicated by SSB-</w:t>
      </w:r>
      <w:proofErr w:type="spellStart"/>
      <w:r w:rsidRPr="009C5807">
        <w:t>ToMeasure</w:t>
      </w:r>
      <w:proofErr w:type="spellEnd"/>
      <w:r w:rsidRPr="009C5807">
        <w:t>, given that SSB-</w:t>
      </w:r>
      <w:proofErr w:type="spellStart"/>
      <w:r w:rsidRPr="009C5807">
        <w:t>ToMeasure</w:t>
      </w:r>
      <w:proofErr w:type="spellEnd"/>
      <w:r w:rsidRPr="009C5807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</w:t>
      </w:r>
      <w:r w:rsidRPr="009C5807">
        <w:t>;</w:t>
      </w:r>
    </w:p>
    <w:p w14:paraId="49A52203" w14:textId="77777777" w:rsidR="00F01911" w:rsidRPr="009C5807" w:rsidRDefault="00F01911" w:rsidP="00F01911">
      <w:pPr>
        <w:pStyle w:val="B1"/>
        <w:ind w:left="851"/>
      </w:pPr>
      <w:r>
        <w:t>-</w:t>
      </w:r>
      <w:r>
        <w:tab/>
        <w:t xml:space="preserve">not overlapped with the RSSI symbols indicated by </w:t>
      </w:r>
      <w:r w:rsidRPr="007C55F6">
        <w:t>ss-RSSI-Measurement</w:t>
      </w:r>
      <w:r>
        <w:t xml:space="preserve"> and 1 data symbol before each RSSI symbol indicated by </w:t>
      </w:r>
      <w:r w:rsidRPr="007C55F6">
        <w:t>ss-RSSI-Measurement</w:t>
      </w:r>
      <w:r>
        <w:t xml:space="preserve"> and 1 data symbol after each RSSI symbol indicated by </w:t>
      </w:r>
      <w:r w:rsidRPr="007C55F6">
        <w:t>ss-RSSI-Measurement</w:t>
      </w:r>
      <w:r>
        <w:t xml:space="preserve">, given that </w:t>
      </w:r>
      <w:r w:rsidRPr="007C55F6">
        <w:t>ss-RSSI-Measurement</w:t>
      </w:r>
      <w:r>
        <w:t xml:space="preserve"> is configured.</w:t>
      </w:r>
      <w:r w:rsidRPr="009C5807">
        <w:t>-</w:t>
      </w:r>
      <w:r w:rsidRPr="009C5807">
        <w:tab/>
      </w:r>
      <w:proofErr w:type="spellStart"/>
      <w:r w:rsidRPr="009C5807">
        <w:t>P</w:t>
      </w:r>
      <w:r w:rsidRPr="007C55F6">
        <w:t>sharing</w:t>
      </w:r>
      <w:proofErr w:type="spellEnd"/>
      <w:r w:rsidRPr="007C55F6">
        <w:t xml:space="preserve"> factor </w:t>
      </w:r>
      <w:r w:rsidRPr="009C5807">
        <w:t>= 3, otherwise.</w:t>
      </w:r>
    </w:p>
    <w:p w14:paraId="5F16BC22" w14:textId="77777777" w:rsidR="00F01911" w:rsidRDefault="00F01911" w:rsidP="00F01911">
      <w:pPr>
        <w:pStyle w:val="B1"/>
      </w:pPr>
      <w:r>
        <w:t xml:space="preserve">where, </w:t>
      </w:r>
    </w:p>
    <w:p w14:paraId="063C458A" w14:textId="6E1E3E51" w:rsidR="00F01911" w:rsidRDefault="00F01911" w:rsidP="00F01911">
      <w:pPr>
        <w:ind w:left="568"/>
      </w:pPr>
      <w:r>
        <w:t xml:space="preserve">If the high layer in TS 38.331 [2] signaling of </w:t>
      </w:r>
      <w:r>
        <w:rPr>
          <w:i/>
        </w:rPr>
        <w:t>smtc2</w:t>
      </w:r>
      <w:r>
        <w:t xml:space="preserve"> is configured,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smtc2</w:t>
      </w:r>
      <w:r>
        <w:t xml:space="preserve">; Otherwise </w:t>
      </w:r>
      <w:proofErr w:type="spellStart"/>
      <w:r>
        <w:t>T</w:t>
      </w:r>
      <w:r>
        <w:rPr>
          <w:vertAlign w:val="subscript"/>
        </w:rPr>
        <w:t>SMTCperiod</w:t>
      </w:r>
      <w:proofErr w:type="spellEnd"/>
      <w:r>
        <w:t xml:space="preserve"> corresponds to the value of higher layer parameter </w:t>
      </w:r>
      <w:r>
        <w:rPr>
          <w:i/>
        </w:rPr>
        <w:t>smtc1</w:t>
      </w:r>
      <w:r>
        <w:t xml:space="preserve">. </w:t>
      </w:r>
      <w:del w:id="108" w:author="Nokia - Erika Almeida" w:date="2022-11-01T13:50:00Z">
        <w:r w:rsidRPr="00DD3199" w:rsidDel="00F01911">
          <w:delText>T</w:delText>
        </w:r>
        <w:r w:rsidRPr="00DD3199" w:rsidDel="00F01911">
          <w:rPr>
            <w:vertAlign w:val="subscript"/>
          </w:rPr>
          <w:delText>SMTCperiod</w:delText>
        </w:r>
        <w:r w:rsidDel="00F01911">
          <w:delText xml:space="preserve"> is</w:delText>
        </w:r>
        <w:r w:rsidRPr="008C4769" w:rsidDel="00F01911">
          <w:delText xml:space="preserve"> the shortest SMTC period among all CCs in the same FR2 band, given the SMTC offset of all CCs </w:delText>
        </w:r>
        <w:r w:rsidDel="00F01911">
          <w:delText>in FR2 provided the same offset</w:delText>
        </w:r>
        <w:r w:rsidRPr="008C4769" w:rsidDel="00F01911">
          <w:delText>.</w:delText>
        </w:r>
      </w:del>
    </w:p>
    <w:p w14:paraId="514462CC" w14:textId="77777777" w:rsidR="00F01911" w:rsidRDefault="00F01911" w:rsidP="00F01911">
      <w:r w:rsidRPr="009C5807">
        <w:t>Longer evaluation period would be expected if the combination of BFD-RS resource, SMTC occasion and measurement gap configurations does not meet pervious conditions.</w:t>
      </w:r>
    </w:p>
    <w:p w14:paraId="478F17A2" w14:textId="77777777" w:rsidR="00F01911" w:rsidRPr="00A5585E" w:rsidRDefault="00F01911" w:rsidP="00F01911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78A6E6D" w14:textId="77777777" w:rsidR="00F01911" w:rsidRPr="00824925" w:rsidRDefault="00F01911" w:rsidP="00F01911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74BB3DDC" w14:textId="77777777" w:rsidR="00F01911" w:rsidRPr="009C5807" w:rsidRDefault="00F01911" w:rsidP="00F01911">
      <w:pPr>
        <w:pStyle w:val="TH"/>
      </w:pPr>
      <w:r w:rsidRPr="009C5807">
        <w:t>Table 8.5</w:t>
      </w:r>
      <w:r>
        <w:t>B</w:t>
      </w:r>
      <w:r w:rsidRPr="009C5807">
        <w:t xml:space="preserve">.2.2-1: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5"/>
        <w:gridCol w:w="3475"/>
        <w:gridCol w:w="3016"/>
      </w:tblGrid>
      <w:tr w:rsidR="00F01911" w:rsidRPr="009C5807" w14:paraId="1000316E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12133" w14:textId="77777777" w:rsidR="00F01911" w:rsidRPr="009C5807" w:rsidRDefault="00F01911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37A2B" w14:textId="77777777" w:rsidR="00F01911" w:rsidRPr="009C5807" w:rsidRDefault="00F01911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  <w:r>
              <w:t>for Redcap UE with 2 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298E4" w14:textId="77777777" w:rsidR="00F01911" w:rsidRPr="009C5807" w:rsidRDefault="00F01911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  <w:r>
              <w:t>for 1 Rx Redcap</w:t>
            </w:r>
          </w:p>
        </w:tc>
      </w:tr>
      <w:tr w:rsidR="00F01911" w:rsidRPr="009C5807" w14:paraId="599351D3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1130" w14:textId="77777777" w:rsidR="00F01911" w:rsidRPr="009C5807" w:rsidRDefault="00F01911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1628A" w14:textId="77777777" w:rsidR="00F01911" w:rsidRPr="009C5807" w:rsidRDefault="00F01911" w:rsidP="00E02773">
            <w:pPr>
              <w:pStyle w:val="TAC"/>
            </w:pPr>
            <w:r w:rsidRPr="009C5807">
              <w:rPr>
                <w:rFonts w:cs="v4.2.0"/>
              </w:rPr>
              <w:t xml:space="preserve">Max(50, 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0499" w14:textId="77777777" w:rsidR="00F01911" w:rsidRPr="009C5807" w:rsidRDefault="00F01911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[ </w:t>
            </w:r>
            <w:r w:rsidRPr="009C5807">
              <w:rPr>
                <w:rFonts w:cs="v4.2.0"/>
              </w:rPr>
              <w:t>Max(50, Ceil(</w:t>
            </w:r>
            <w:r>
              <w:rPr>
                <w:rFonts w:cs="v4.2.0"/>
              </w:rPr>
              <w:t>10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rPr>
                <w:rFonts w:cs="v4.2.0"/>
              </w:rPr>
              <w:t>)</w:t>
            </w:r>
            <w:r>
              <w:rPr>
                <w:rFonts w:cs="v4.2.0"/>
              </w:rPr>
              <w:t>]</w:t>
            </w:r>
          </w:p>
        </w:tc>
      </w:tr>
      <w:tr w:rsidR="00F01911" w:rsidRPr="00956AD9" w14:paraId="0664719C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6E964" w14:textId="77777777" w:rsidR="00F01911" w:rsidRPr="009C5807" w:rsidRDefault="00F01911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5DB9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451E" w14:textId="77777777" w:rsidR="00F01911" w:rsidRPr="007C55F6" w:rsidRDefault="00F01911" w:rsidP="00E02773">
            <w:pPr>
              <w:pStyle w:val="TAC"/>
              <w:rPr>
                <w:rFonts w:cs="v4.2.0"/>
                <w:lang w:val="fr-FR"/>
              </w:rPr>
            </w:pPr>
            <w:r>
              <w:rPr>
                <w:rFonts w:cs="v4.2.0"/>
                <w:lang w:val="fr-FR"/>
              </w:rPr>
              <w:t xml:space="preserve">[ </w:t>
            </w:r>
            <w:r w:rsidRPr="007C55F6">
              <w:rPr>
                <w:rFonts w:cs="v4.2.0"/>
                <w:lang w:val="fr-FR"/>
              </w:rPr>
              <w:t xml:space="preserve">Max(50,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</w:t>
            </w:r>
            <w:r>
              <w:rPr>
                <w:rFonts w:cs="v4.2.0"/>
                <w:lang w:val="fr-FR"/>
              </w:rPr>
              <w:t>15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Max(T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  <w:r w:rsidRPr="007C55F6">
              <w:rPr>
                <w:rFonts w:cs="v4.2.0"/>
                <w:lang w:val="fr-FR"/>
              </w:rPr>
              <w:t>,T</w:t>
            </w:r>
            <w:r w:rsidRPr="007C55F6">
              <w:rPr>
                <w:rFonts w:cs="v4.2.0"/>
                <w:vertAlign w:val="subscript"/>
                <w:lang w:val="fr-FR"/>
              </w:rPr>
              <w:t>SSB</w:t>
            </w:r>
            <w:r w:rsidRPr="007C55F6">
              <w:rPr>
                <w:rFonts w:cs="v4.2.0"/>
                <w:lang w:val="fr-FR"/>
              </w:rPr>
              <w:t>))</w:t>
            </w:r>
            <w:r>
              <w:rPr>
                <w:rFonts w:cs="v4.2.0"/>
                <w:lang w:val="fr-FR"/>
              </w:rPr>
              <w:t xml:space="preserve"> ]</w:t>
            </w:r>
          </w:p>
        </w:tc>
      </w:tr>
      <w:tr w:rsidR="00F01911" w:rsidRPr="009C5807" w14:paraId="44F202BE" w14:textId="77777777" w:rsidTr="00E02773">
        <w:trPr>
          <w:jc w:val="center"/>
        </w:trPr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71BC0" w14:textId="77777777" w:rsidR="00F01911" w:rsidRPr="009C5807" w:rsidRDefault="00F01911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3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089CA" w14:textId="77777777" w:rsidR="00F01911" w:rsidRPr="009C5807" w:rsidRDefault="00F01911" w:rsidP="00E02773">
            <w:pPr>
              <w:pStyle w:val="TAC"/>
            </w:pPr>
            <w:r w:rsidRPr="009C5807">
              <w:rPr>
                <w:rFonts w:cs="v4.2.0"/>
              </w:rPr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D995" w14:textId="77777777" w:rsidR="00F01911" w:rsidRPr="00FE4FAD" w:rsidRDefault="00F01911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 xml:space="preserve">[ </w:t>
            </w:r>
            <w:r w:rsidRPr="009C5807">
              <w:rPr>
                <w:rFonts w:cs="v4.2.0"/>
              </w:rPr>
              <w:t>Ceil(</w:t>
            </w:r>
            <w:r>
              <w:rPr>
                <w:rFonts w:cs="v4.2.0"/>
              </w:rPr>
              <w:t>10</w:t>
            </w:r>
            <w:r w:rsidRPr="009C5807">
              <w:rPr>
                <w:rFonts w:cs="v4.2.0"/>
              </w:rPr>
              <w:t xml:space="preserve">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 xml:space="preserve">P)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DRX</w:t>
            </w:r>
            <w:r>
              <w:rPr>
                <w:rFonts w:cs="v4.2.0"/>
              </w:rPr>
              <w:t>]</w:t>
            </w:r>
          </w:p>
        </w:tc>
      </w:tr>
      <w:tr w:rsidR="00F01911" w:rsidRPr="009C5807" w14:paraId="683EBBEB" w14:textId="77777777" w:rsidTr="00E02773">
        <w:trPr>
          <w:jc w:val="center"/>
        </w:trPr>
        <w:tc>
          <w:tcPr>
            <w:tcW w:w="8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1628" w14:textId="77777777" w:rsidR="00F01911" w:rsidRPr="009C5807" w:rsidRDefault="00F01911" w:rsidP="00E02773">
            <w:pPr>
              <w:pStyle w:val="TAN"/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3EC40877" wp14:editId="01859C65">
                  <wp:extent cx="152400" cy="198120"/>
                  <wp:effectExtent l="0" t="0" r="0" b="0"/>
                  <wp:docPr id="2999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9BC19D6" w14:textId="77777777" w:rsidR="00F01911" w:rsidRPr="009C5807" w:rsidRDefault="00F01911" w:rsidP="00F01911">
      <w:pPr>
        <w:rPr>
          <w:rFonts w:eastAsia="?? ??"/>
        </w:rPr>
      </w:pPr>
    </w:p>
    <w:p w14:paraId="5037FD0F" w14:textId="77777777" w:rsidR="00F01911" w:rsidRPr="009C5807" w:rsidRDefault="00F01911" w:rsidP="00F01911">
      <w:pPr>
        <w:pStyle w:val="TH"/>
      </w:pPr>
      <w:r w:rsidRPr="009C5807">
        <w:t>Table 8.5</w:t>
      </w:r>
      <w:r>
        <w:t>B</w:t>
      </w:r>
      <w:r w:rsidRPr="009C5807">
        <w:t xml:space="preserve">.2.2-2: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F01911" w:rsidRPr="009C5807" w14:paraId="0385ECFC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40BE2" w14:textId="77777777" w:rsidR="00F01911" w:rsidRPr="009C5807" w:rsidRDefault="00F01911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89200" w14:textId="77777777" w:rsidR="00F01911" w:rsidRPr="009C5807" w:rsidRDefault="00F01911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F01911" w:rsidRPr="00956AD9" w14:paraId="725DDF89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13100" w14:textId="77777777" w:rsidR="00F01911" w:rsidRPr="009C5807" w:rsidRDefault="00F01911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A258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</w:t>
            </w:r>
          </w:p>
        </w:tc>
      </w:tr>
      <w:tr w:rsidR="00F01911" w:rsidRPr="00DE38C9" w14:paraId="279E6AF5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53F" w14:textId="77777777" w:rsidR="00F01911" w:rsidRPr="009C5807" w:rsidRDefault="00F01911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FA9B5" w14:textId="77777777" w:rsidR="00F01911" w:rsidRPr="007C55F6" w:rsidRDefault="00F01911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Max(50, </w:t>
            </w:r>
            <w:proofErr w:type="spellStart"/>
            <w:r w:rsidRPr="007C55F6">
              <w:rPr>
                <w:lang w:val="fr-FR"/>
              </w:rPr>
              <w:t>Ceil</w:t>
            </w:r>
            <w:proofErr w:type="spellEnd"/>
            <w:r w:rsidRPr="007C55F6">
              <w:rPr>
                <w:lang w:val="fr-FR"/>
              </w:rPr>
              <w:t xml:space="preserve">(7.5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lang w:val="fr-FR"/>
              </w:rPr>
              <w:t>Max(T</w:t>
            </w:r>
            <w:r w:rsidRPr="007C55F6">
              <w:rPr>
                <w:vertAlign w:val="subscript"/>
                <w:lang w:val="fr-FR"/>
              </w:rPr>
              <w:t>DRX</w:t>
            </w:r>
            <w:r w:rsidRPr="007C55F6">
              <w:rPr>
                <w:lang w:val="fr-FR"/>
              </w:rPr>
              <w:t>,T</w:t>
            </w:r>
            <w:r w:rsidRPr="007C55F6">
              <w:rPr>
                <w:vertAlign w:val="subscript"/>
                <w:lang w:val="fr-FR"/>
              </w:rPr>
              <w:t>SSB</w:t>
            </w:r>
            <w:r w:rsidRPr="007C55F6">
              <w:rPr>
                <w:lang w:val="fr-FR"/>
              </w:rPr>
              <w:t>))</w:t>
            </w:r>
          </w:p>
        </w:tc>
      </w:tr>
      <w:tr w:rsidR="00F01911" w:rsidRPr="009C5807" w14:paraId="0DA38607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A098E" w14:textId="77777777" w:rsidR="00F01911" w:rsidRPr="009C5807" w:rsidRDefault="00F01911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D4A2C" w14:textId="77777777" w:rsidR="00F01911" w:rsidRPr="009C5807" w:rsidRDefault="00F01911" w:rsidP="00E02773">
            <w:pPr>
              <w:pStyle w:val="TAC"/>
            </w:pPr>
            <w:r w:rsidRPr="009C5807">
              <w:t xml:space="preserve">Ceil(5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P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 xml:space="preserve">N) </w:t>
            </w:r>
            <w:r w:rsidRPr="009C5807">
              <w:rPr>
                <w:rFonts w:cs="Arial"/>
                <w:szCs w:val="18"/>
              </w:rPr>
              <w:sym w:font="Symbol" w:char="F0B4"/>
            </w:r>
            <w:r w:rsidRPr="009C5807">
              <w:rPr>
                <w:rFonts w:cs="Arial"/>
                <w:szCs w:val="18"/>
              </w:rPr>
              <w:t xml:space="preserve"> </w:t>
            </w:r>
            <w:r w:rsidRPr="009C5807">
              <w:t>T</w:t>
            </w:r>
            <w:r w:rsidRPr="009C5807">
              <w:rPr>
                <w:vertAlign w:val="subscript"/>
              </w:rPr>
              <w:t>DRX</w:t>
            </w:r>
          </w:p>
        </w:tc>
      </w:tr>
      <w:tr w:rsidR="00F01911" w:rsidRPr="009C5807" w14:paraId="65AD2728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80C0" w14:textId="77777777" w:rsidR="00F01911" w:rsidRPr="009C5807" w:rsidRDefault="00F01911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7DCD7606" wp14:editId="4E35D23F">
                  <wp:extent cx="152400" cy="198120"/>
                  <wp:effectExtent l="0" t="0" r="0" b="0"/>
                  <wp:docPr id="3000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A50D87D" w14:textId="77777777" w:rsidR="00F01911" w:rsidRDefault="00F01911" w:rsidP="00F01911"/>
    <w:p w14:paraId="03790C1E" w14:textId="77777777" w:rsidR="005D0654" w:rsidRPr="009C5807" w:rsidRDefault="005D0654" w:rsidP="005D0654">
      <w:pPr>
        <w:pStyle w:val="Heading4"/>
      </w:pPr>
      <w:r w:rsidRPr="009C5807">
        <w:t>8.5</w:t>
      </w:r>
      <w:r>
        <w:t>B</w:t>
      </w:r>
      <w:r w:rsidRPr="009C5807">
        <w:t>.2.3</w:t>
      </w:r>
      <w:r w:rsidRPr="009C5807">
        <w:tab/>
        <w:t>Measurement restriction for SSB based beam failure detection</w:t>
      </w:r>
    </w:p>
    <w:p w14:paraId="55D286E1" w14:textId="77777777" w:rsidR="005D0654" w:rsidRPr="009C5807" w:rsidRDefault="005D0654" w:rsidP="005D0654">
      <w:pPr>
        <w:rPr>
          <w:lang w:eastAsia="zh-CN"/>
        </w:rPr>
      </w:pPr>
      <w:r w:rsidRPr="009C5807">
        <w:rPr>
          <w:lang w:eastAsia="zh-CN"/>
        </w:rPr>
        <w:t>The UE is required to be capable of measuring SSB for BFD without measurement gaps. T</w:t>
      </w:r>
      <w:r w:rsidRPr="009C5807">
        <w:t xml:space="preserve">he UE is required to perform the SSB measurements with measurement restrictions as described in the following </w:t>
      </w:r>
      <w:r>
        <w:t>scenarios</w:t>
      </w:r>
      <w:r w:rsidRPr="009C5807">
        <w:t>.</w:t>
      </w:r>
    </w:p>
    <w:p w14:paraId="088D577C" w14:textId="77777777" w:rsidR="005D0654" w:rsidRPr="009C5807" w:rsidRDefault="005D0654" w:rsidP="005D0654">
      <w:r w:rsidRPr="009C5807">
        <w:t xml:space="preserve">For FR1, when the SSB for BFD measurement is in the same OFDM symbol as CSI-RS for RLM, BFD, CBD or L1-RSRP measurement, </w:t>
      </w:r>
    </w:p>
    <w:p w14:paraId="3161D92F" w14:textId="77777777" w:rsidR="005D0654" w:rsidRPr="009C5807" w:rsidRDefault="005D0654" w:rsidP="005D0654">
      <w:pPr>
        <w:pStyle w:val="B1"/>
      </w:pPr>
      <w:r w:rsidRPr="009C5807">
        <w:t>-</w:t>
      </w:r>
      <w:r w:rsidRPr="009C5807">
        <w:tab/>
        <w:t>If SSB and CSI-RS have same SCS, UE shall be able to measure the SSB for BFD measurement without any restriction;</w:t>
      </w:r>
    </w:p>
    <w:p w14:paraId="11D5AF34" w14:textId="77777777" w:rsidR="005D0654" w:rsidRPr="009C5807" w:rsidRDefault="005D0654" w:rsidP="005D0654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4DAF0A2C" w14:textId="77777777" w:rsidR="005D0654" w:rsidRPr="009C5807" w:rsidRDefault="005D0654" w:rsidP="005D0654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shall be able to measure the SSB for BFD measurement without any restriction;</w:t>
      </w:r>
    </w:p>
    <w:p w14:paraId="4F26213C" w14:textId="77777777" w:rsidR="005D0654" w:rsidRPr="009C5807" w:rsidRDefault="005D0654" w:rsidP="005D0654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is required to measure one of but not both SSB for BFD measurement and CSI-RS. Longer measurement period for SSB based BFD measurement is expected, and no requirements are defined.</w:t>
      </w:r>
    </w:p>
    <w:p w14:paraId="04D5E02E" w14:textId="31CA5B8B" w:rsidR="005D0654" w:rsidRDefault="005D0654" w:rsidP="005D0654">
      <w:r w:rsidRPr="009C5807">
        <w:t xml:space="preserve">For FR2, when the SSB for BFD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109" w:author="Nokia - Erika Almeida" w:date="2022-11-01T14:06:00Z">
        <w:r w:rsidRPr="009C5807" w:rsidDel="005D0654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BFD measurement and CSI-RS. Longer measurement period for SSB based BFD measurement is expected, and no requirements are defined.</w:t>
      </w:r>
    </w:p>
    <w:p w14:paraId="1C05EEF9" w14:textId="4B0E90B1" w:rsidR="005D0654" w:rsidRPr="00236C5A" w:rsidDel="004323AD" w:rsidRDefault="005D0654" w:rsidP="005D0654">
      <w:pPr>
        <w:rPr>
          <w:del w:id="110" w:author="Nokia - Erika Almeida" w:date="2022-11-01T14:07:00Z"/>
        </w:rPr>
      </w:pPr>
      <w:del w:id="111" w:author="Nokia - Erika Almeida" w:date="2022-11-01T14:07:00Z">
        <w:r w:rsidDel="004323AD">
          <w:delText>For FR2, if</w:delText>
        </w:r>
        <w:r w:rsidRPr="00052771" w:rsidDel="004323AD">
          <w:delText xml:space="preserve"> </w:delText>
        </w:r>
        <w:r w:rsidDel="004323AD">
          <w:delText xml:space="preserve">the </w:delText>
        </w:r>
        <w:r w:rsidRPr="00052771" w:rsidDel="004323AD">
          <w:delText xml:space="preserve">network configures </w:delText>
        </w:r>
        <w:r w:rsidDel="004323AD">
          <w:delText xml:space="preserve">same or </w:delText>
        </w:r>
        <w:r w:rsidRPr="00052771" w:rsidDel="004323AD">
          <w:delText xml:space="preserve">mixed numerology between SSB </w:delText>
        </w:r>
        <w:r w:rsidRPr="009C5807" w:rsidDel="004323AD">
          <w:delText xml:space="preserve">for BFD </w:delText>
        </w:r>
        <w:r w:rsidRPr="009C5807" w:rsidDel="004323AD">
          <w:rPr>
            <w:rFonts w:eastAsia="Malgun Gothic"/>
            <w:lang w:eastAsia="ja-JP"/>
          </w:rPr>
          <w:delText>measurement</w:delText>
        </w:r>
        <w:r w:rsidRPr="00052771" w:rsidDel="004323AD">
          <w:delText xml:space="preserve"> on one FR2 band and CSI-RS </w:delText>
        </w:r>
        <w:r w:rsidRPr="009C5807" w:rsidDel="004323AD">
          <w:delText>for RLM, BFD, CBD</w:delText>
        </w:r>
        <w:r w:rsidDel="004323AD">
          <w:delText>,</w:delText>
        </w:r>
        <w:r w:rsidRPr="009C5807" w:rsidDel="004323AD">
          <w:delText xml:space="preserve"> L1-RSRP</w:delText>
        </w:r>
        <w:r w:rsidRPr="00FF6B74" w:rsidDel="004323AD">
          <w:delText xml:space="preserve"> </w:delText>
        </w:r>
        <w:r w:rsidRPr="009C5807" w:rsidDel="004323AD">
          <w:delText>or L1-SINR measurement</w:delText>
        </w:r>
        <w:r w:rsidRPr="00052771" w:rsidDel="004323AD">
          <w:delText xml:space="preserve"> on the other FR2 band</w:delText>
        </w:r>
        <w:r w:rsidDel="004323AD">
          <w:delText xml:space="preserve">, </w:delText>
        </w:r>
        <w:r w:rsidRPr="00FA2ABC" w:rsidDel="004323AD">
          <w:delText>UE shall be able to perform the r</w:delText>
        </w:r>
        <w:r w:rsidDel="004323AD">
          <w:delText xml:space="preserve">elated SSB based measurements in one band without any measurement </w:delText>
        </w:r>
        <w:r w:rsidRPr="00FA2ABC" w:rsidDel="004323AD">
          <w:delText>restriction</w:delText>
        </w:r>
        <w:r w:rsidDel="004323AD">
          <w:delText>s on the other band</w:delText>
        </w:r>
        <w:r w:rsidRPr="00FA2ABC" w:rsidDel="004323AD">
          <w:delText>,</w:delText>
        </w:r>
        <w:r w:rsidDel="004323AD">
          <w:delText xml:space="preserve"> provided that</w:delText>
        </w:r>
        <w:r w:rsidRPr="00052771" w:rsidDel="004323AD">
          <w:delText xml:space="preserve"> UE is </w:delText>
        </w:r>
        <w:r w:rsidDel="004323AD">
          <w:delText>capable of</w:delText>
        </w:r>
        <w:r w:rsidRPr="00052771" w:rsidDel="004323AD">
          <w:delText xml:space="preserve"> </w:delText>
        </w:r>
        <w:r w:rsidDel="004323AD">
          <w:delText>independent beam management on this FR2 band pair.</w:delText>
        </w:r>
      </w:del>
    </w:p>
    <w:p w14:paraId="47D713FF" w14:textId="6A2DF0D0" w:rsidR="005D0654" w:rsidRPr="00F01911" w:rsidRDefault="005D0654" w:rsidP="00F01911"/>
    <w:p w14:paraId="457B2B32" w14:textId="62CD7BAB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F68C2">
        <w:rPr>
          <w:highlight w:val="yellow"/>
        </w:rPr>
        <w:t>5</w:t>
      </w:r>
    </w:p>
    <w:p w14:paraId="30B43942" w14:textId="77777777" w:rsidR="00D5506B" w:rsidRPr="00D5506B" w:rsidRDefault="00D5506B" w:rsidP="00D5506B">
      <w:pPr>
        <w:rPr>
          <w:lang w:val="en-GB"/>
        </w:rPr>
      </w:pPr>
    </w:p>
    <w:p w14:paraId="408ABA7B" w14:textId="3ACD50F6" w:rsidR="00F01911" w:rsidRDefault="00F01911" w:rsidP="00F01911">
      <w:pPr>
        <w:pStyle w:val="Heading2"/>
      </w:pPr>
      <w:r w:rsidRPr="00726006">
        <w:rPr>
          <w:highlight w:val="yellow"/>
        </w:rPr>
        <w:t xml:space="preserve">Start of change </w:t>
      </w:r>
      <w:r w:rsidR="005F68C2">
        <w:rPr>
          <w:highlight w:val="yellow"/>
        </w:rPr>
        <w:t>6</w:t>
      </w:r>
    </w:p>
    <w:p w14:paraId="59A81A4A" w14:textId="77777777" w:rsidR="00481AC8" w:rsidRPr="009C5807" w:rsidRDefault="00481AC8" w:rsidP="00481AC8">
      <w:pPr>
        <w:pStyle w:val="Heading3"/>
      </w:pPr>
      <w:r w:rsidRPr="009C5807">
        <w:t>8.5</w:t>
      </w:r>
      <w:r>
        <w:t>B</w:t>
      </w:r>
      <w:r w:rsidRPr="009C5807">
        <w:t>.3</w:t>
      </w:r>
      <w:r w:rsidRPr="009C5807">
        <w:tab/>
        <w:t>Requirements for CSI-RS based beam failure detection</w:t>
      </w:r>
      <w:r>
        <w:t xml:space="preserve"> for Redcap</w:t>
      </w:r>
    </w:p>
    <w:p w14:paraId="2105601A" w14:textId="77777777" w:rsidR="00481AC8" w:rsidRPr="009C5807" w:rsidRDefault="00481AC8" w:rsidP="00481AC8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.3.1</w:t>
      </w:r>
      <w:r w:rsidRPr="009C5807">
        <w:rPr>
          <w:rFonts w:eastAsia="?? ??"/>
        </w:rPr>
        <w:tab/>
      </w:r>
      <w:r w:rsidRPr="009C5807">
        <w:t>Introduction</w:t>
      </w:r>
    </w:p>
    <w:p w14:paraId="66448967" w14:textId="77777777" w:rsidR="00481AC8" w:rsidRDefault="00481AC8" w:rsidP="00481AC8">
      <w:r w:rsidRPr="009C5807">
        <w:t xml:space="preserve">The requirements in this clause apply for each CSI-RS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30AF632D" wp14:editId="537C9149">
            <wp:extent cx="152400" cy="198120"/>
            <wp:effectExtent l="0" t="0" r="0" b="0"/>
            <wp:docPr id="3001" name="Picture 3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of resource configurations for a serving cell, provided that the CSI-RS resource(s) in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CDE727C" wp14:editId="2CDAFE80">
            <wp:extent cx="152400" cy="198120"/>
            <wp:effectExtent l="0" t="0" r="0" b="0"/>
            <wp:docPr id="3002" name="Picture 3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for </w:t>
      </w:r>
      <w:r w:rsidRPr="009C5807">
        <w:rPr>
          <w:rFonts w:cs="v5.0.0"/>
        </w:rPr>
        <w:t>beam failure detection</w:t>
      </w:r>
      <w:r w:rsidRPr="009C5807">
        <w:t xml:space="preserve"> are actually transmitted within the UE active DL BWP during the entire evaluation period specified in clause 8.5</w:t>
      </w:r>
      <w:r>
        <w:t>B</w:t>
      </w:r>
      <w:r w:rsidRPr="009C5807">
        <w:t>.3.2. UE is not expected to perform beam failure detection measurements on the CSI-RS configured for BFD if the CSI-RS is not QCL-ed, with QCL-</w:t>
      </w:r>
      <w:proofErr w:type="spellStart"/>
      <w:r w:rsidRPr="009C5807">
        <w:t>TypeD</w:t>
      </w:r>
      <w:proofErr w:type="spellEnd"/>
      <w:r w:rsidRPr="009C5807">
        <w:t xml:space="preserve"> </w:t>
      </w:r>
      <w:r w:rsidRPr="009C5807">
        <w:rPr>
          <w:lang w:eastAsia="zh-CN"/>
        </w:rPr>
        <w:t>when applicable,</w:t>
      </w:r>
      <w:r w:rsidRPr="009C5807">
        <w:t xml:space="preserve"> with the RS in the active TCI state of any CORESET configured in the UE active BWP.</w:t>
      </w:r>
      <w:r w:rsidRPr="00E30640">
        <w:t xml:space="preserve"> </w:t>
      </w:r>
    </w:p>
    <w:p w14:paraId="6E582AF4" w14:textId="77777777" w:rsidR="00481AC8" w:rsidRPr="009C5807" w:rsidRDefault="00481AC8" w:rsidP="00481AC8">
      <w:pPr>
        <w:pStyle w:val="TH"/>
      </w:pPr>
      <w:r w:rsidRPr="009C5807">
        <w:t>Table 8.5</w:t>
      </w:r>
      <w:r>
        <w:t>B</w:t>
      </w:r>
      <w:r w:rsidRPr="009C5807">
        <w:t>.3.1-1: PDCCH transmission parameters for beam failure instance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49"/>
        <w:gridCol w:w="3586"/>
      </w:tblGrid>
      <w:tr w:rsidR="00481AC8" w:rsidRPr="009C5807" w14:paraId="109DF06C" w14:textId="77777777" w:rsidTr="00E02773">
        <w:trPr>
          <w:jc w:val="center"/>
        </w:trPr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4BA1E" w14:textId="77777777" w:rsidR="00481AC8" w:rsidRPr="009C5807" w:rsidRDefault="00481AC8" w:rsidP="00E02773">
            <w:pPr>
              <w:pStyle w:val="TAH"/>
            </w:pPr>
            <w:r w:rsidRPr="009C5807">
              <w:t>Attribute</w:t>
            </w:r>
          </w:p>
        </w:tc>
        <w:tc>
          <w:tcPr>
            <w:tcW w:w="35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414E4E4" w14:textId="77777777" w:rsidR="00481AC8" w:rsidRPr="009C5807" w:rsidRDefault="00481AC8" w:rsidP="00E02773">
            <w:pPr>
              <w:pStyle w:val="TAH"/>
              <w:rPr>
                <w:rFonts w:eastAsia="?? ??"/>
              </w:rPr>
            </w:pPr>
            <w:r w:rsidRPr="009C5807">
              <w:rPr>
                <w:rFonts w:eastAsia="?? ??"/>
              </w:rPr>
              <w:t>Value for BLER</w:t>
            </w:r>
          </w:p>
        </w:tc>
      </w:tr>
      <w:tr w:rsidR="00481AC8" w:rsidRPr="009C5807" w14:paraId="28F85F38" w14:textId="77777777" w:rsidTr="00E02773">
        <w:trPr>
          <w:trHeight w:val="201"/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1D20CD" w14:textId="77777777" w:rsidR="00481AC8" w:rsidRPr="009C5807" w:rsidRDefault="00481AC8" w:rsidP="00E02773">
            <w:pPr>
              <w:pStyle w:val="TAL"/>
            </w:pPr>
            <w:r w:rsidRPr="009C5807">
              <w:t>DCI format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800979" w14:textId="77777777" w:rsidR="00481AC8" w:rsidRPr="009C5807" w:rsidRDefault="00481AC8" w:rsidP="00E02773">
            <w:pPr>
              <w:pStyle w:val="TAC"/>
            </w:pPr>
            <w:r w:rsidRPr="009C5807">
              <w:t>1-0</w:t>
            </w:r>
          </w:p>
        </w:tc>
      </w:tr>
      <w:tr w:rsidR="00481AC8" w:rsidRPr="009C5807" w14:paraId="37177BCD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69AF59" w14:textId="77777777" w:rsidR="00481AC8" w:rsidRPr="009C5807" w:rsidRDefault="00481AC8" w:rsidP="00E02773">
            <w:pPr>
              <w:pStyle w:val="TAL"/>
            </w:pPr>
            <w:r w:rsidRPr="009C5807">
              <w:t>Number of control OFDM symbols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078D888" w14:textId="77777777" w:rsidR="00481AC8" w:rsidRPr="009C5807" w:rsidRDefault="00481AC8" w:rsidP="00E02773">
            <w:pPr>
              <w:pStyle w:val="TAC"/>
              <w:rPr>
                <w:lang w:val="de-DE"/>
              </w:rPr>
            </w:pPr>
            <w:r w:rsidRPr="009C5807">
              <w:t>2</w:t>
            </w:r>
          </w:p>
        </w:tc>
      </w:tr>
      <w:tr w:rsidR="00481AC8" w:rsidRPr="00956AD9" w14:paraId="17B9EA00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52943" w14:textId="77777777" w:rsidR="00481AC8" w:rsidRPr="009C5807" w:rsidRDefault="00481AC8" w:rsidP="00E02773">
            <w:pPr>
              <w:pStyle w:val="TAL"/>
            </w:pPr>
            <w:r w:rsidRPr="009C5807">
              <w:t>Aggregation level (CCE)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3CC0B6" w14:textId="77777777" w:rsidR="00481AC8" w:rsidRPr="00956AD9" w:rsidRDefault="00481AC8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16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8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481AC8" w:rsidRPr="009C5807" w14:paraId="50A6FE8E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252BA58" w14:textId="77777777" w:rsidR="00481AC8" w:rsidRPr="009C5807" w:rsidRDefault="00481AC8" w:rsidP="00E02773">
            <w:pPr>
              <w:pStyle w:val="TAL"/>
            </w:pPr>
            <w:r w:rsidRPr="009C5807">
              <w:t>Ratio of hypothetical PDCCH RE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AC3B296" w14:textId="77777777" w:rsidR="00481AC8" w:rsidRPr="009C5807" w:rsidRDefault="00481AC8" w:rsidP="00E02773">
            <w:pPr>
              <w:pStyle w:val="TAC"/>
            </w:pPr>
            <w:r w:rsidRPr="009C5807">
              <w:t>0dB</w:t>
            </w:r>
          </w:p>
        </w:tc>
      </w:tr>
      <w:tr w:rsidR="00481AC8" w:rsidRPr="009C5807" w14:paraId="06168BDF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80742A" w14:textId="77777777" w:rsidR="00481AC8" w:rsidRPr="009C5807" w:rsidRDefault="00481AC8" w:rsidP="00E02773">
            <w:pPr>
              <w:pStyle w:val="TAL"/>
            </w:pPr>
            <w:r w:rsidRPr="009C5807">
              <w:t>Ratio of hypothetical PDCCH DMRS energy to average CSI-RS RE energy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7F53C49" w14:textId="77777777" w:rsidR="00481AC8" w:rsidRPr="009C5807" w:rsidRDefault="00481AC8" w:rsidP="00E02773">
            <w:pPr>
              <w:pStyle w:val="TAC"/>
            </w:pPr>
            <w:r w:rsidRPr="009C5807">
              <w:t>0dB</w:t>
            </w:r>
          </w:p>
        </w:tc>
      </w:tr>
      <w:tr w:rsidR="00481AC8" w:rsidRPr="00956AD9" w14:paraId="0A2E2F03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00AB33" w14:textId="77777777" w:rsidR="00481AC8" w:rsidRPr="009C5807" w:rsidRDefault="00481AC8" w:rsidP="00E02773">
            <w:pPr>
              <w:pStyle w:val="TAL"/>
            </w:pPr>
            <w:r w:rsidRPr="009C5807">
              <w:t>Bandwidth (PRBs)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76B49E6A" w14:textId="77777777" w:rsidR="00481AC8" w:rsidRPr="00956AD9" w:rsidRDefault="00481AC8" w:rsidP="00E02773">
            <w:pPr>
              <w:pStyle w:val="TAC"/>
              <w:rPr>
                <w:lang w:val="da-DK"/>
              </w:rPr>
            </w:pPr>
            <w:r w:rsidRPr="00956AD9">
              <w:rPr>
                <w:lang w:val="da-DK"/>
              </w:rPr>
              <w:t xml:space="preserve">48 for 1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UE; 24 for 2 </w:t>
            </w:r>
            <w:proofErr w:type="spellStart"/>
            <w:r w:rsidRPr="00956AD9">
              <w:rPr>
                <w:lang w:val="da-DK"/>
              </w:rPr>
              <w:t>Rx</w:t>
            </w:r>
            <w:proofErr w:type="spellEnd"/>
            <w:r w:rsidRPr="00956AD9">
              <w:rPr>
                <w:lang w:val="da-DK"/>
              </w:rPr>
              <w:t xml:space="preserve"> UE</w:t>
            </w:r>
          </w:p>
        </w:tc>
      </w:tr>
      <w:tr w:rsidR="00481AC8" w:rsidRPr="009C5807" w14:paraId="3CA5619B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CE4C26" w14:textId="77777777" w:rsidR="00481AC8" w:rsidRPr="009C5807" w:rsidRDefault="00481AC8" w:rsidP="00E02773">
            <w:pPr>
              <w:pStyle w:val="TAL"/>
            </w:pPr>
            <w:r w:rsidRPr="009C5807">
              <w:t>Sub-carrier spacing (kHz)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D4C2147" w14:textId="77777777" w:rsidR="00481AC8" w:rsidRPr="009C5807" w:rsidRDefault="00481AC8" w:rsidP="00E02773">
            <w:pPr>
              <w:pStyle w:val="TAC"/>
            </w:pPr>
            <w:r w:rsidRPr="009C5807">
              <w:t>SCS of the active DL BWP</w:t>
            </w:r>
          </w:p>
        </w:tc>
      </w:tr>
      <w:tr w:rsidR="00481AC8" w:rsidRPr="009C5807" w14:paraId="2B2C8D0B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9E55B8" w14:textId="77777777" w:rsidR="00481AC8" w:rsidRPr="009C5807" w:rsidRDefault="00481AC8" w:rsidP="00E02773">
            <w:pPr>
              <w:pStyle w:val="TAL"/>
            </w:pPr>
            <w:r w:rsidRPr="009C5807">
              <w:t>DMRS precoder granularity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684B4896" w14:textId="77777777" w:rsidR="00481AC8" w:rsidRPr="009C5807" w:rsidRDefault="00481AC8" w:rsidP="00E02773">
            <w:pPr>
              <w:pStyle w:val="TAC"/>
            </w:pPr>
            <w:r w:rsidRPr="009C5807">
              <w:t>REG bundle size</w:t>
            </w:r>
          </w:p>
        </w:tc>
      </w:tr>
      <w:tr w:rsidR="00481AC8" w:rsidRPr="009C5807" w14:paraId="44B6EE7A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2B9DB6" w14:textId="77777777" w:rsidR="00481AC8" w:rsidRPr="009C5807" w:rsidRDefault="00481AC8" w:rsidP="00E02773">
            <w:pPr>
              <w:pStyle w:val="TAL"/>
            </w:pPr>
            <w:r w:rsidRPr="009C5807">
              <w:t>REG bundle size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F4E2A3C" w14:textId="77777777" w:rsidR="00481AC8" w:rsidRPr="009C5807" w:rsidRDefault="00481AC8" w:rsidP="00E02773">
            <w:pPr>
              <w:pStyle w:val="TAC"/>
            </w:pPr>
            <w:r w:rsidRPr="009C5807">
              <w:t>6</w:t>
            </w:r>
          </w:p>
        </w:tc>
      </w:tr>
      <w:tr w:rsidR="00481AC8" w:rsidRPr="009C5807" w14:paraId="136C9EFE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E79E61" w14:textId="77777777" w:rsidR="00481AC8" w:rsidRPr="009C5807" w:rsidRDefault="00481AC8" w:rsidP="00E02773">
            <w:pPr>
              <w:pStyle w:val="TAL"/>
            </w:pPr>
            <w:r w:rsidRPr="009C5807">
              <w:t>CP length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28B3C3D6" w14:textId="77777777" w:rsidR="00481AC8" w:rsidRPr="009C5807" w:rsidRDefault="00481AC8" w:rsidP="00E02773">
            <w:pPr>
              <w:pStyle w:val="TAC"/>
            </w:pPr>
            <w:r w:rsidRPr="009C5807">
              <w:t>Normal</w:t>
            </w:r>
          </w:p>
        </w:tc>
      </w:tr>
      <w:tr w:rsidR="00481AC8" w:rsidRPr="009C5807" w14:paraId="6D87A032" w14:textId="77777777" w:rsidTr="00E02773">
        <w:trPr>
          <w:jc w:val="center"/>
        </w:trPr>
        <w:tc>
          <w:tcPr>
            <w:tcW w:w="26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1C3D3B" w14:textId="77777777" w:rsidR="00481AC8" w:rsidRPr="009C5807" w:rsidRDefault="00481AC8" w:rsidP="00E02773">
            <w:pPr>
              <w:pStyle w:val="TAL"/>
            </w:pPr>
            <w:r w:rsidRPr="009C5807">
              <w:t>Mapping from REG to CCE</w:t>
            </w:r>
          </w:p>
        </w:tc>
        <w:tc>
          <w:tcPr>
            <w:tcW w:w="3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B65DACC" w14:textId="77777777" w:rsidR="00481AC8" w:rsidRPr="009C5807" w:rsidRDefault="00481AC8" w:rsidP="00E02773">
            <w:pPr>
              <w:pStyle w:val="TAC"/>
            </w:pPr>
            <w:r w:rsidRPr="009C5807">
              <w:t>Distributed</w:t>
            </w:r>
          </w:p>
        </w:tc>
      </w:tr>
      <w:tr w:rsidR="00481AC8" w:rsidRPr="009C5807" w14:paraId="78796062" w14:textId="77777777" w:rsidTr="00E02773">
        <w:trPr>
          <w:jc w:val="center"/>
        </w:trPr>
        <w:tc>
          <w:tcPr>
            <w:tcW w:w="623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8113" w14:textId="77777777" w:rsidR="00481AC8" w:rsidRPr="009C5807" w:rsidRDefault="00481AC8" w:rsidP="00E02773">
            <w:pPr>
              <w:pStyle w:val="TAN"/>
            </w:pPr>
            <w:r>
              <w:t xml:space="preserve">Note 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ascii="MS Gothic" w:eastAsia="MS Gothic" w:hAnsi="MS Gothic" w:cs="MS Gothic" w:hint="eastAsia"/>
                <w:lang w:eastAsia="zh-CN"/>
              </w:rPr>
              <w:t>：</w:t>
            </w:r>
            <w:r w:rsidRPr="00415158">
              <w:rPr>
                <w:rFonts w:eastAsiaTheme="minorEastAsia" w:cs="v4.2.0"/>
              </w:rPr>
              <w:tab/>
            </w:r>
            <w:r>
              <w:t>Note: SCS=60kHz is not applicable for FR1</w:t>
            </w:r>
          </w:p>
        </w:tc>
      </w:tr>
    </w:tbl>
    <w:p w14:paraId="63738F6D" w14:textId="77777777" w:rsidR="00481AC8" w:rsidRPr="009C5807" w:rsidRDefault="00481AC8" w:rsidP="00481AC8"/>
    <w:p w14:paraId="6352444D" w14:textId="77777777" w:rsidR="00481AC8" w:rsidRPr="009C5807" w:rsidRDefault="00481AC8" w:rsidP="00481AC8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.3.2</w:t>
      </w:r>
      <w:r w:rsidRPr="009C5807">
        <w:rPr>
          <w:rFonts w:eastAsia="?? ??"/>
        </w:rPr>
        <w:tab/>
      </w:r>
      <w:r w:rsidRPr="009C5807">
        <w:t>Minimum requirement</w:t>
      </w:r>
    </w:p>
    <w:p w14:paraId="661339E7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 xml:space="preserve">UE shall be able to evaluate whether the downlink radio link quality on the CSI-RS </w:t>
      </w:r>
      <w:r w:rsidRPr="009C5807">
        <w:rPr>
          <w:rFonts w:cs="Arial"/>
        </w:rPr>
        <w:t xml:space="preserve">resource in set </w:t>
      </w:r>
      <w:r w:rsidRPr="009C5807">
        <w:rPr>
          <w:iCs/>
          <w:position w:val="-10"/>
        </w:rPr>
        <w:object w:dxaOrig="240" w:dyaOrig="315" w14:anchorId="096A9A24">
          <v:shape id="_x0000_i1027" type="#_x0000_t75" style="width:11pt;height:19.5pt" o:ole="">
            <v:imagedata r:id="rId22" o:title=""/>
          </v:shape>
          <o:OLEObject Type="Embed" ProgID="Equation.3" ShapeID="_x0000_i1027" DrawAspect="Content" ObjectID="_1729290840" r:id="rId26"/>
        </w:object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worse than the threshold </w:t>
      </w:r>
      <w:proofErr w:type="spellStart"/>
      <w:r w:rsidRPr="009C5807">
        <w:rPr>
          <w:rFonts w:eastAsia="?? ??"/>
        </w:rPr>
        <w:t>Q</w:t>
      </w:r>
      <w:r w:rsidRPr="009C5807">
        <w:rPr>
          <w:rFonts w:eastAsia="?? ??"/>
          <w:vertAlign w:val="subscript"/>
        </w:rPr>
        <w:t>out_LR_CSI</w:t>
      </w:r>
      <w:proofErr w:type="spellEnd"/>
      <w:r w:rsidRPr="009C5807">
        <w:rPr>
          <w:rFonts w:eastAsia="?? ??"/>
          <w:vertAlign w:val="subscript"/>
        </w:rPr>
        <w:t>-RS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period.</w:t>
      </w:r>
    </w:p>
    <w:p w14:paraId="0AA13D65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.3.2-1 for FR1.</w:t>
      </w:r>
    </w:p>
    <w:p w14:paraId="66BD0370" w14:textId="77777777" w:rsidR="00481AC8" w:rsidRPr="009C5807" w:rsidRDefault="00481AC8" w:rsidP="00481AC8"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 xml:space="preserve">.3.2-2 for FR2 with N=1. </w:t>
      </w:r>
      <w:r w:rsidRPr="009C5807">
        <w:t xml:space="preserve">The requirements of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apply provided that the CSI-RS for BFD is not in a resource set configured with repetition ON. </w:t>
      </w:r>
      <w:r w:rsidRPr="009C5807">
        <w:rPr>
          <w:rFonts w:eastAsia="PMingLiU" w:hint="eastAsia"/>
          <w:lang w:eastAsia="zh-TW"/>
        </w:rPr>
        <w:t>T</w:t>
      </w:r>
      <w:r w:rsidRPr="009C5807">
        <w:rPr>
          <w:rFonts w:eastAsia="PMingLiU"/>
          <w:lang w:eastAsia="zh-TW"/>
        </w:rPr>
        <w:t>he requirements shall not apply when the CSI-RS resource in the active TCI state of CORESET is the same CSI-RS resource for BFD</w:t>
      </w:r>
      <w:r w:rsidRPr="009C5807">
        <w:rPr>
          <w:rFonts w:eastAsia="PMingLiU" w:hint="eastAsia"/>
          <w:lang w:eastAsia="zh-TW"/>
        </w:rPr>
        <w:t xml:space="preserve"> </w:t>
      </w:r>
      <w:r w:rsidRPr="009C5807">
        <w:rPr>
          <w:rFonts w:eastAsia="PMingLiU"/>
          <w:lang w:eastAsia="zh-TW"/>
        </w:rPr>
        <w:t>and the TCI state information of the CSI-RS resource is not given, wherein the TCI state information means QCL Type-D to SSB for L1-RSRP or CSI-RS with repetition ON.</w:t>
      </w:r>
    </w:p>
    <w:p w14:paraId="7C39BEEB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4E5E386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CSI-RS.</w:t>
      </w:r>
    </w:p>
    <w:p w14:paraId="0FA6AB2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0800A195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1B437D44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>P = 1, when the BFD-RS resource is not overlapped with measurement gap and also not overlapped with SMTC occasion.</w:t>
      </w:r>
    </w:p>
    <w:p w14:paraId="07294CA8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566E9049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not overlapped with measurement gap and the BFD-RS resource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A236C1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  <w:t xml:space="preserve">P =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the BFD-RS resource is not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C1B7C14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(T</w:t>
      </w:r>
      <w:r w:rsidRPr="009C5807">
        <w:rPr>
          <w:vertAlign w:val="subscript"/>
        </w:rPr>
        <w:t xml:space="preserve">CSI-RS </w:t>
      </w:r>
      <w:r w:rsidRPr="009C5807">
        <w:t xml:space="preserve">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573EFAB" w14:textId="77777777" w:rsidR="00481AC8" w:rsidRPr="009C5807" w:rsidRDefault="00481AC8" w:rsidP="00481AC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7BBE5C3E" w14:textId="77777777" w:rsidR="00481AC8" w:rsidRPr="009C5807" w:rsidRDefault="00481AC8" w:rsidP="00481AC8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50E5B0BB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6B9D9AA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the BFD-RS resource is partially overlapped with measurement gap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MGRP) and the BFD-RS resource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72E01F87" w14:textId="77777777" w:rsidR="00481AC8" w:rsidRPr="009C5807" w:rsidRDefault="00481AC8" w:rsidP="00481AC8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the BFD-RS resource is partially overlapped with measurement gap and the BFD-RS resource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1B2676E8" w14:textId="77777777" w:rsidR="00481AC8" w:rsidRDefault="00481AC8" w:rsidP="00481AC8">
      <w:pPr>
        <w:pStyle w:val="B1"/>
        <w:rPr>
          <w:b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1, if the BFD-RS resource outside measurement gap is</w:t>
      </w:r>
    </w:p>
    <w:p w14:paraId="2DAC554F" w14:textId="77777777" w:rsidR="00481AC8" w:rsidRDefault="00481AC8" w:rsidP="00481AC8">
      <w:pPr>
        <w:pStyle w:val="B2"/>
      </w:pPr>
      <w:r>
        <w:t>-</w:t>
      </w:r>
      <w:r>
        <w:tab/>
        <w:t xml:space="preserve">not overlapped with the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, given that </w:t>
      </w:r>
      <w:r w:rsidRPr="00091F15">
        <w:rPr>
          <w:i/>
        </w:rPr>
        <w:t>SSB-</w:t>
      </w:r>
      <w:proofErr w:type="spellStart"/>
      <w:r w:rsidRPr="00091F15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> 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475185ED" w14:textId="77777777" w:rsidR="00481AC8" w:rsidRDefault="00481AC8" w:rsidP="00481AC8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configured,</w:t>
      </w:r>
    </w:p>
    <w:p w14:paraId="1D8BA0DA" w14:textId="77777777" w:rsidR="00481AC8" w:rsidRPr="00734785" w:rsidRDefault="00481AC8" w:rsidP="00481AC8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3, otherwise.</w:t>
      </w:r>
    </w:p>
    <w:p w14:paraId="10A6972D" w14:textId="77777777" w:rsidR="00481AC8" w:rsidRDefault="00481AC8" w:rsidP="00481AC8">
      <w:pPr>
        <w:pStyle w:val="B1"/>
      </w:pPr>
      <w:r>
        <w:t xml:space="preserve">where, </w:t>
      </w:r>
    </w:p>
    <w:p w14:paraId="620253DD" w14:textId="1E9348C4" w:rsidR="00481AC8" w:rsidRDefault="00481AC8" w:rsidP="00481AC8">
      <w:pPr>
        <w:pStyle w:val="B1"/>
      </w:pPr>
      <w:r>
        <w:tab/>
      </w:r>
      <w:r w:rsidRPr="00DD3199">
        <w:t xml:space="preserve">If the high layer in TS 38.331 [2] signaling of </w:t>
      </w:r>
      <w:r w:rsidRPr="00DD3199">
        <w:rPr>
          <w:i/>
        </w:rPr>
        <w:t>smtc2</w:t>
      </w:r>
      <w:r w:rsidRPr="00DD3199">
        <w:t xml:space="preserve"> is configured,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smtc2</w:t>
      </w:r>
      <w:r w:rsidRPr="00DD3199">
        <w:t xml:space="preserve">; Otherwise </w:t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corresponds to the value of higher layer parameter </w:t>
      </w:r>
      <w:r w:rsidRPr="00DD3199">
        <w:rPr>
          <w:i/>
        </w:rPr>
        <w:t>smtc1</w:t>
      </w:r>
      <w:r w:rsidRPr="00DD3199">
        <w:t>.</w:t>
      </w:r>
      <w:r>
        <w:t xml:space="preserve"> </w:t>
      </w:r>
      <w:del w:id="112" w:author="Nokia - Erika Almeida" w:date="2022-11-01T13:51:00Z">
        <w:r w:rsidRPr="00DD3199" w:rsidDel="00481AC8">
          <w:delText>T</w:delText>
        </w:r>
        <w:r w:rsidRPr="00DD3199" w:rsidDel="00481AC8">
          <w:rPr>
            <w:vertAlign w:val="subscript"/>
          </w:rPr>
          <w:delText>SMTCperiod</w:delText>
        </w:r>
        <w:r w:rsidDel="00481AC8">
          <w:delText xml:space="preserve"> is</w:delText>
        </w:r>
        <w:r w:rsidRPr="008C4769" w:rsidDel="00481AC8">
          <w:delText xml:space="preserve"> the shortest SMTC period among all CCs in the same FR2 band, </w:delText>
        </w:r>
        <w:r w:rsidDel="00481AC8">
          <w:delText>provided</w:delText>
        </w:r>
        <w:r w:rsidRPr="008C4769" w:rsidDel="00481AC8">
          <w:delText xml:space="preserve"> the SMTC offset of all CCs </w:delText>
        </w:r>
        <w:r w:rsidDel="00481AC8">
          <w:delText>in FR2 have the same offset</w:delText>
        </w:r>
        <w:r w:rsidRPr="008C4769" w:rsidDel="00481AC8">
          <w:delText>.</w:delText>
        </w:r>
      </w:del>
    </w:p>
    <w:p w14:paraId="0E58402C" w14:textId="77777777" w:rsidR="00481AC8" w:rsidRPr="009C5807" w:rsidRDefault="00481AC8" w:rsidP="00481AC8">
      <w:pPr>
        <w:pStyle w:val="NO"/>
        <w:rPr>
          <w:i/>
        </w:rPr>
      </w:pPr>
      <w:r w:rsidRPr="009C5807">
        <w:t>Note:</w:t>
      </w:r>
      <w:r w:rsidRPr="009C5807">
        <w:tab/>
        <w:t>The overlap between CSI-RS for BFD and SMTC means that CSI-RS for BFD is within the SMTC window duration.</w:t>
      </w:r>
    </w:p>
    <w:p w14:paraId="6AA28743" w14:textId="77777777" w:rsidR="00481AC8" w:rsidRDefault="00481AC8" w:rsidP="00481AC8">
      <w:r w:rsidRPr="009C5807">
        <w:t>Longer evaluation period would be expected if the combination of the BFD-RS resource, SMTC occasion and measurement gap configurations does not meet pervious conditions.</w:t>
      </w:r>
    </w:p>
    <w:p w14:paraId="782C06C7" w14:textId="77777777" w:rsidR="00481AC8" w:rsidRPr="00A5585E" w:rsidRDefault="00481AC8" w:rsidP="00481AC8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4C0D00A5" w14:textId="77777777" w:rsidR="00481AC8" w:rsidRPr="00824925" w:rsidRDefault="00481AC8" w:rsidP="00481AC8">
      <w:r>
        <w:t xml:space="preserve">For either an FR1 or FR2 serving cell, longer BFD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29DE99A0" w14:textId="77777777" w:rsidR="00481AC8" w:rsidRPr="009C5807" w:rsidRDefault="00481AC8" w:rsidP="00481AC8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BFD</w:t>
      </w:r>
      <w:r w:rsidRPr="009C5807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9C5807">
        <w:rPr>
          <w:rFonts w:eastAsia="?? ??"/>
        </w:rPr>
        <w:t>.3.2-1 and Table 8.5</w:t>
      </w:r>
      <w:r>
        <w:rPr>
          <w:rFonts w:eastAsia="?? ??"/>
        </w:rPr>
        <w:t>B</w:t>
      </w:r>
      <w:r w:rsidRPr="009C5807">
        <w:rPr>
          <w:rFonts w:eastAsia="?? ??"/>
        </w:rPr>
        <w:t>.3.2-2 are defined as</w:t>
      </w:r>
    </w:p>
    <w:p w14:paraId="5BB8673D" w14:textId="77777777" w:rsidR="00481AC8" w:rsidRPr="008C6DE4" w:rsidRDefault="00481AC8" w:rsidP="00481AC8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BFD</w:t>
      </w:r>
      <w:r w:rsidRPr="009C5807">
        <w:t xml:space="preserve"> = 10, if the CSI-RS resource(s) in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8624D4A" wp14:editId="1E3BF317">
            <wp:extent cx="152400" cy="198120"/>
            <wp:effectExtent l="0" t="0" r="0" b="0"/>
            <wp:docPr id="3003" name="Picture 3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used for BFD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4C5D8060" w14:textId="77777777" w:rsidR="00481AC8" w:rsidRPr="00E30640" w:rsidRDefault="00481AC8" w:rsidP="00481AC8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BFD</w:t>
      </w:r>
      <w:r w:rsidRPr="00E30640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E30640">
        <w:rPr>
          <w:rFonts w:eastAsia="?? ??"/>
        </w:rPr>
        <w:t>.3.2-1 and Table 8.5</w:t>
      </w:r>
      <w:r>
        <w:rPr>
          <w:rFonts w:eastAsia="?? ??"/>
        </w:rPr>
        <w:t>B</w:t>
      </w:r>
      <w:r w:rsidRPr="00E30640">
        <w:rPr>
          <w:rFonts w:eastAsia="?? ??"/>
        </w:rPr>
        <w:t>.3.2-2 are defined as</w:t>
      </w:r>
    </w:p>
    <w:p w14:paraId="3A12CE53" w14:textId="77777777" w:rsidR="00481AC8" w:rsidRPr="00E30640" w:rsidRDefault="00481AC8" w:rsidP="00481AC8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7CE97FB6" wp14:editId="24D55876">
            <wp:extent cx="152400" cy="198120"/>
            <wp:effectExtent l="0" t="0" r="0" b="0"/>
            <wp:docPr id="300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7E820BC2" w14:textId="77777777" w:rsidR="00481AC8" w:rsidRDefault="00481AC8" w:rsidP="00481AC8">
      <w:pPr>
        <w:pStyle w:val="B2"/>
      </w:pPr>
      <w:r w:rsidRPr="00E30640">
        <w:t>-</w:t>
      </w:r>
      <w:r w:rsidRPr="00E30640">
        <w:tab/>
        <w:t>P</w:t>
      </w:r>
      <w:r w:rsidRPr="00E30640">
        <w:rPr>
          <w:vertAlign w:val="subscript"/>
        </w:rPr>
        <w:t>BFD</w:t>
      </w:r>
      <w:r w:rsidRPr="00E30640">
        <w:t xml:space="preserve"> = 1.</w:t>
      </w:r>
    </w:p>
    <w:p w14:paraId="5E0A07DD" w14:textId="77777777" w:rsidR="00481AC8" w:rsidRPr="009C5807" w:rsidRDefault="00481AC8" w:rsidP="00481AC8">
      <w:pPr>
        <w:pStyle w:val="TH"/>
      </w:pPr>
      <w:r w:rsidRPr="009C5807">
        <w:t>Table 8.5</w:t>
      </w:r>
      <w:r>
        <w:t>B</w:t>
      </w:r>
      <w:r w:rsidRPr="009C5807">
        <w:t xml:space="preserve">.3.2-1: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1"/>
        <w:gridCol w:w="3036"/>
        <w:gridCol w:w="2436"/>
      </w:tblGrid>
      <w:tr w:rsidR="00481AC8" w:rsidRPr="009C5807" w14:paraId="6C1B8A69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C82D3" w14:textId="77777777" w:rsidR="00481AC8" w:rsidRPr="009C5807" w:rsidRDefault="00481AC8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3B4D0" w14:textId="77777777" w:rsidR="00481AC8" w:rsidRPr="000F7CF4" w:rsidRDefault="00481AC8" w:rsidP="00E02773">
            <w:pPr>
              <w:pStyle w:val="TAH"/>
            </w:pPr>
            <w:proofErr w:type="spellStart"/>
            <w:r w:rsidRPr="000F7CF4">
              <w:t>T</w:t>
            </w:r>
            <w:r w:rsidRPr="000F7CF4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0F7CF4">
              <w:t xml:space="preserve"> (</w:t>
            </w:r>
            <w:proofErr w:type="spellStart"/>
            <w:r w:rsidRPr="000F7CF4">
              <w:t>ms</w:t>
            </w:r>
            <w:proofErr w:type="spellEnd"/>
            <w:r w:rsidRPr="000F7CF4">
              <w:t>) for Redcap UE with 2 Rx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7970" w14:textId="77777777" w:rsidR="00481AC8" w:rsidRPr="000F7CF4" w:rsidRDefault="00481AC8" w:rsidP="00E02773">
            <w:pPr>
              <w:pStyle w:val="TAH"/>
            </w:pPr>
            <w:proofErr w:type="spellStart"/>
            <w:r w:rsidRPr="000F7CF4">
              <w:t>T</w:t>
            </w:r>
            <w:r w:rsidRPr="000F7CF4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0F7CF4">
              <w:t xml:space="preserve"> (</w:t>
            </w:r>
            <w:proofErr w:type="spellStart"/>
            <w:r w:rsidRPr="000F7CF4">
              <w:t>ms</w:t>
            </w:r>
            <w:proofErr w:type="spellEnd"/>
            <w:r w:rsidRPr="000F7CF4">
              <w:t xml:space="preserve">) for </w:t>
            </w:r>
            <w:r>
              <w:t xml:space="preserve">1 Rx </w:t>
            </w:r>
            <w:r w:rsidRPr="000F7CF4">
              <w:t>Redcap</w:t>
            </w:r>
          </w:p>
        </w:tc>
      </w:tr>
      <w:tr w:rsidR="00481AC8" w:rsidRPr="009C5807" w14:paraId="3F88651A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9DE58" w14:textId="77777777" w:rsidR="00481AC8" w:rsidRPr="009C5807" w:rsidRDefault="00481AC8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CE14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5B5B2" w14:textId="77777777" w:rsidR="00481AC8" w:rsidRPr="00E30640" w:rsidRDefault="00481AC8" w:rsidP="00E02773">
            <w:pPr>
              <w:pStyle w:val="TAC"/>
              <w:rPr>
                <w:rFonts w:cs="v4.2.0"/>
              </w:rPr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81AC8" w:rsidRPr="009C5807" w14:paraId="5CC644EA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B5E99" w14:textId="77777777" w:rsidR="00481AC8" w:rsidRPr="009C5807" w:rsidRDefault="00481AC8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10B6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FD24" w14:textId="77777777" w:rsidR="00481AC8" w:rsidRPr="00E30640" w:rsidRDefault="00481AC8" w:rsidP="00E02773">
            <w:pPr>
              <w:pStyle w:val="TAC"/>
              <w:rPr>
                <w:rFonts w:cs="v4.2.0"/>
              </w:rPr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 xml:space="preserve">× 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81AC8" w:rsidRPr="009C5807" w14:paraId="1EC8A6C3" w14:textId="77777777" w:rsidTr="00E02773">
        <w:trPr>
          <w:jc w:val="center"/>
        </w:trPr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A225" w14:textId="77777777" w:rsidR="00481AC8" w:rsidRPr="009C5807" w:rsidRDefault="00481AC8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F36D1" w14:textId="77777777" w:rsidR="00481AC8" w:rsidRPr="009C5807" w:rsidRDefault="00481AC8" w:rsidP="00E02773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AD71" w14:textId="77777777" w:rsidR="00481AC8" w:rsidRDefault="00481AC8" w:rsidP="00E02773">
            <w:pPr>
              <w:pStyle w:val="TAC"/>
              <w:rPr>
                <w:rFonts w:cs="v4.2.0"/>
              </w:rPr>
            </w:pPr>
            <w:r>
              <w:rPr>
                <w:rFonts w:cs="v4.2.0"/>
              </w:rPr>
              <w:t>Ceil(2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>M</w:t>
            </w:r>
            <w:r w:rsidRPr="00E30640">
              <w:rPr>
                <w:rFonts w:cs="v4.2.0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81AC8" w:rsidRPr="009C5807" w14:paraId="5DDDDFC8" w14:textId="77777777" w:rsidTr="00E02773">
        <w:trPr>
          <w:jc w:val="center"/>
        </w:trPr>
        <w:tc>
          <w:tcPr>
            <w:tcW w:w="71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25119" w14:textId="77777777" w:rsidR="00481AC8" w:rsidRPr="009C5807" w:rsidRDefault="00481AC8" w:rsidP="00E02773">
            <w:pPr>
              <w:pStyle w:val="TAN"/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 xml:space="preserve"> 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27AF7DB6" wp14:editId="1276769A">
                  <wp:extent cx="152400" cy="198120"/>
                  <wp:effectExtent l="0" t="0" r="0" b="0"/>
                  <wp:docPr id="3006" name="Picture 3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3DEE23C" w14:textId="77777777" w:rsidR="00481AC8" w:rsidRPr="009C5807" w:rsidRDefault="00481AC8" w:rsidP="00481AC8">
      <w:pPr>
        <w:rPr>
          <w:rFonts w:eastAsia="?? ??"/>
        </w:rPr>
      </w:pPr>
    </w:p>
    <w:p w14:paraId="3899E4D3" w14:textId="77777777" w:rsidR="00481AC8" w:rsidRPr="009C5807" w:rsidRDefault="00481AC8" w:rsidP="00481AC8">
      <w:pPr>
        <w:pStyle w:val="TH"/>
      </w:pPr>
      <w:r w:rsidRPr="009C5807">
        <w:t>Table 8.5</w:t>
      </w:r>
      <w:r>
        <w:t>B</w:t>
      </w:r>
      <w:r w:rsidRPr="009C5807">
        <w:t xml:space="preserve">.3.2-2: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Evaluate_BFD_CSI-RS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481AC8" w:rsidRPr="009C5807" w14:paraId="4F55B91D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C4201" w14:textId="77777777" w:rsidR="00481AC8" w:rsidRPr="009C5807" w:rsidRDefault="00481AC8" w:rsidP="00E02773">
            <w:pPr>
              <w:pStyle w:val="TAH"/>
            </w:pPr>
            <w:r w:rsidRPr="009C5807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CE18D" w14:textId="77777777" w:rsidR="00481AC8" w:rsidRPr="009C5807" w:rsidRDefault="00481AC8" w:rsidP="00E02773">
            <w:pPr>
              <w:pStyle w:val="TAH"/>
            </w:pPr>
            <w:proofErr w:type="spellStart"/>
            <w:r w:rsidRPr="009C5807">
              <w:t>T</w:t>
            </w:r>
            <w:r w:rsidRPr="009C5807">
              <w:rPr>
                <w:vertAlign w:val="subscript"/>
              </w:rPr>
              <w:t>Evaluate_BFD_CSI-RS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t xml:space="preserve"> (</w:t>
            </w:r>
            <w:proofErr w:type="spellStart"/>
            <w:r w:rsidRPr="009C5807">
              <w:t>ms</w:t>
            </w:r>
            <w:proofErr w:type="spellEnd"/>
            <w:r w:rsidRPr="009C5807">
              <w:t xml:space="preserve">) </w:t>
            </w:r>
          </w:p>
        </w:tc>
      </w:tr>
      <w:tr w:rsidR="00481AC8" w:rsidRPr="009C5807" w14:paraId="3C73B32F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B64AE" w14:textId="77777777" w:rsidR="00481AC8" w:rsidRPr="009C5807" w:rsidRDefault="00481AC8" w:rsidP="00E02773">
            <w:pPr>
              <w:pStyle w:val="TAC"/>
            </w:pPr>
            <w:r w:rsidRPr="009C5807">
              <w:t>no 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22435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</w:t>
            </w:r>
          </w:p>
        </w:tc>
      </w:tr>
      <w:tr w:rsidR="00481AC8" w:rsidRPr="009C5807" w14:paraId="7ED3C03F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DF92D" w14:textId="77777777" w:rsidR="00481AC8" w:rsidRPr="009C5807" w:rsidRDefault="00481AC8" w:rsidP="00E02773">
            <w:pPr>
              <w:pStyle w:val="TAC"/>
            </w:pPr>
            <w:r w:rsidRPr="009C5807">
              <w:t xml:space="preserve">DRX cycle </w:t>
            </w:r>
            <w:r w:rsidRPr="009C5807">
              <w:rPr>
                <w:rFonts w:cs="Arial" w:hint="eastAsia"/>
              </w:rPr>
              <w:t>≤</w:t>
            </w:r>
            <w:r w:rsidRPr="009C5807">
              <w:rPr>
                <w:rFonts w:cs="Arial"/>
              </w:rPr>
              <w:t xml:space="preserve"> </w:t>
            </w:r>
            <w:r w:rsidRPr="009C5807">
              <w:t>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D0ACA" w14:textId="77777777" w:rsidR="00481AC8" w:rsidRPr="009C5807" w:rsidRDefault="00481AC8" w:rsidP="00E02773">
            <w:pPr>
              <w:pStyle w:val="TAC"/>
            </w:pPr>
            <w:r w:rsidRPr="00E30640">
              <w:rPr>
                <w:rFonts w:cs="v4.2.0"/>
              </w:rPr>
              <w:t xml:space="preserve">Max(50, </w:t>
            </w:r>
            <w:r>
              <w:rPr>
                <w:rFonts w:cs="v4.2.0"/>
              </w:rPr>
              <w:t>Ceil(</w:t>
            </w:r>
            <w:r w:rsidRPr="00E30640">
              <w:rPr>
                <w:rFonts w:cs="v4.2.0"/>
              </w:rPr>
              <w:t xml:space="preserve">1.5 </w:t>
            </w:r>
            <w:r w:rsidRPr="00E30640">
              <w:rPr>
                <w:rFonts w:cs="Arial"/>
              </w:rPr>
              <w:t>× 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Max(T</w:t>
            </w:r>
            <w:r w:rsidRPr="00E30640">
              <w:rPr>
                <w:rFonts w:cs="v4.2.0"/>
                <w:vertAlign w:val="subscript"/>
              </w:rPr>
              <w:t>DRX</w:t>
            </w:r>
            <w:r w:rsidRPr="00E30640">
              <w:rPr>
                <w:rFonts w:cs="v4.2.0"/>
              </w:rPr>
              <w:t>, T</w:t>
            </w:r>
            <w:r w:rsidRPr="00E30640">
              <w:rPr>
                <w:rFonts w:cs="v4.2.0"/>
                <w:vertAlign w:val="subscript"/>
              </w:rPr>
              <w:t>CSI-RS</w:t>
            </w:r>
            <w:r w:rsidRPr="00E30640">
              <w:rPr>
                <w:rFonts w:cs="v4.2.0"/>
              </w:rPr>
              <w:t>))</w:t>
            </w:r>
          </w:p>
        </w:tc>
      </w:tr>
      <w:tr w:rsidR="00481AC8" w:rsidRPr="009C5807" w14:paraId="026256F4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31B10" w14:textId="77777777" w:rsidR="00481AC8" w:rsidRPr="009C5807" w:rsidRDefault="00481AC8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1F71F" w14:textId="77777777" w:rsidR="00481AC8" w:rsidRPr="009C5807" w:rsidRDefault="00481AC8" w:rsidP="00E02773">
            <w:pPr>
              <w:pStyle w:val="TAC"/>
            </w:pPr>
            <w:r>
              <w:rPr>
                <w:rFonts w:cs="v4.2.0"/>
              </w:rPr>
              <w:t>Ceil(</w:t>
            </w:r>
            <w:r w:rsidRPr="00E30640">
              <w:rPr>
                <w:rFonts w:cs="Arial"/>
              </w:rPr>
              <w:t>M</w:t>
            </w:r>
            <w:r w:rsidRPr="00E30640">
              <w:rPr>
                <w:rFonts w:cs="Arial"/>
                <w:vertAlign w:val="subscript"/>
              </w:rPr>
              <w:t>BFD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 xml:space="preserve">N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P</w:t>
            </w:r>
            <w:r w:rsidRPr="00E30640">
              <w:rPr>
                <w:rFonts w:cs="v4.2.0"/>
                <w:vertAlign w:val="subscript"/>
              </w:rPr>
              <w:t>BFD</w:t>
            </w:r>
            <w:r>
              <w:rPr>
                <w:rFonts w:cs="v4.2.0"/>
              </w:rPr>
              <w:t>)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481AC8" w:rsidRPr="009C5807" w14:paraId="6D249D31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E7754" w14:textId="77777777" w:rsidR="00481AC8" w:rsidRPr="009C5807" w:rsidRDefault="00481AC8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 xml:space="preserve"> 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iCs/>
                <w:noProof/>
                <w:position w:val="-10"/>
                <w:lang w:eastAsia="zh-CN"/>
              </w:rPr>
              <w:drawing>
                <wp:inline distT="0" distB="0" distL="0" distR="0" wp14:anchorId="65B0B05C" wp14:editId="466A9F06">
                  <wp:extent cx="152400" cy="198120"/>
                  <wp:effectExtent l="0" t="0" r="0" b="0"/>
                  <wp:docPr id="3007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520CD6A" w14:textId="4C38FF92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F68C2">
        <w:rPr>
          <w:highlight w:val="yellow"/>
        </w:rPr>
        <w:t>6</w:t>
      </w:r>
    </w:p>
    <w:p w14:paraId="242C97F2" w14:textId="77777777" w:rsidR="00D5506B" w:rsidRPr="00D5506B" w:rsidRDefault="00D5506B" w:rsidP="00D5506B">
      <w:pPr>
        <w:rPr>
          <w:lang w:val="en-GB"/>
        </w:rPr>
      </w:pPr>
    </w:p>
    <w:p w14:paraId="2BC804F3" w14:textId="4E98F952" w:rsidR="00F01911" w:rsidRDefault="00F01911" w:rsidP="00F01911">
      <w:pPr>
        <w:pStyle w:val="Heading2"/>
      </w:pPr>
      <w:r w:rsidRPr="00726006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5F68C2">
        <w:rPr>
          <w:highlight w:val="yellow"/>
        </w:rPr>
        <w:t>7</w:t>
      </w:r>
    </w:p>
    <w:p w14:paraId="273F8DAC" w14:textId="77777777" w:rsidR="00B057FD" w:rsidRPr="009C5807" w:rsidRDefault="00B057FD" w:rsidP="00B057FD">
      <w:pPr>
        <w:pStyle w:val="Heading3"/>
      </w:pPr>
      <w:r w:rsidRPr="009C5807">
        <w:t>8.5</w:t>
      </w:r>
      <w:r>
        <w:t>B</w:t>
      </w:r>
      <w:r w:rsidRPr="009C5807">
        <w:t>.5</w:t>
      </w:r>
      <w:r w:rsidRPr="009C5807">
        <w:tab/>
        <w:t>Requirements for SSB based candidate beam detection</w:t>
      </w:r>
      <w:r>
        <w:t xml:space="preserve"> for Redcap</w:t>
      </w:r>
    </w:p>
    <w:p w14:paraId="4C2AD474" w14:textId="77777777" w:rsidR="00B057FD" w:rsidRPr="009C5807" w:rsidRDefault="00B057FD" w:rsidP="00B057FD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.5.1</w:t>
      </w:r>
      <w:r w:rsidRPr="009C5807">
        <w:rPr>
          <w:rFonts w:eastAsia="?? ??"/>
        </w:rPr>
        <w:tab/>
      </w:r>
      <w:r w:rsidRPr="009C5807">
        <w:t>Introduction</w:t>
      </w:r>
    </w:p>
    <w:p w14:paraId="22253F3C" w14:textId="77777777" w:rsidR="00B057FD" w:rsidRPr="009C5807" w:rsidRDefault="00B057FD" w:rsidP="00B057FD">
      <w:r w:rsidRPr="009C5807">
        <w:t xml:space="preserve">The requirements in this clause apply for each SSB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093F63FC" wp14:editId="5FEB74FD">
            <wp:extent cx="133350" cy="20002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configured for a serving cell, provided that the SSBs configured for candidate </w:t>
      </w:r>
      <w:r w:rsidRPr="009C5807">
        <w:rPr>
          <w:rFonts w:cs="v5.0.0"/>
        </w:rPr>
        <w:t>beam detection</w:t>
      </w:r>
      <w:r w:rsidRPr="009C5807">
        <w:t xml:space="preserve"> are actually transmitted within UE active DL BWP during the entire evaluation period specified in clause 8.5.5.2.</w:t>
      </w:r>
      <w:r w:rsidRPr="00E30640">
        <w:t xml:space="preserve"> </w:t>
      </w:r>
    </w:p>
    <w:p w14:paraId="09F79327" w14:textId="77777777" w:rsidR="00B057FD" w:rsidRPr="009C5807" w:rsidRDefault="00B057FD" w:rsidP="00B057FD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.5.2</w:t>
      </w:r>
      <w:r w:rsidRPr="009C5807">
        <w:rPr>
          <w:rFonts w:eastAsia="?? ??"/>
        </w:rPr>
        <w:tab/>
      </w:r>
      <w:r w:rsidRPr="009C5807">
        <w:t>Minimum requirement</w:t>
      </w:r>
    </w:p>
    <w:p w14:paraId="79D4F50A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SSB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66F401D2" wp14:editId="39F6D56B">
            <wp:extent cx="133350" cy="200025"/>
            <wp:effectExtent l="1905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proofErr w:type="spellEnd"/>
      <w:r w:rsidRPr="009C5807">
        <w:rPr>
          <w:rFonts w:eastAsia="?? ??"/>
        </w:rPr>
        <w:t xml:space="preserve"> 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 w:rsidRPr="00D94231">
        <w:rPr>
          <w:rFonts w:eastAsia="?? ??"/>
          <w:vertAlign w:val="subscript"/>
        </w:rPr>
        <w:t>in_LR_RedCap</w:t>
      </w:r>
      <w:proofErr w:type="spellEnd"/>
      <w:r>
        <w:rPr>
          <w:rFonts w:eastAsia="?? ??"/>
        </w:rPr>
        <w:t xml:space="preserve"> </w:t>
      </w:r>
      <w:r w:rsidRPr="009C5807">
        <w:rPr>
          <w:rFonts w:eastAsia="?? ??"/>
          <w:vertAlign w:val="subscript"/>
        </w:rPr>
        <w:t xml:space="preserve"> </w:t>
      </w:r>
      <w:r w:rsidRPr="009C5807">
        <w:rPr>
          <w:rFonts w:eastAsia="?? ??"/>
        </w:rPr>
        <w:t xml:space="preserve">provided SSB_RP and SSB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are according to Annex Table B.2.4.1 for a corresponding band</w:t>
      </w:r>
      <w:r w:rsidRPr="009C5807">
        <w:rPr>
          <w:rFonts w:eastAsia="?? ??"/>
        </w:rPr>
        <w:t>.</w:t>
      </w:r>
    </w:p>
    <w:p w14:paraId="79C97179" w14:textId="77777777" w:rsidR="00B057FD" w:rsidRPr="009C5807" w:rsidRDefault="00B057FD" w:rsidP="00B057FD">
      <w:pPr>
        <w:rPr>
          <w:rFonts w:cs="v4.2.0"/>
        </w:rPr>
      </w:pPr>
      <w:r w:rsidRPr="009C5807">
        <w:rPr>
          <w:rFonts w:cs="v4.2.0"/>
        </w:rPr>
        <w:t>The UE shall monitor the configured SSB resources using the evaluation period in table 8.5</w:t>
      </w:r>
      <w:r>
        <w:rPr>
          <w:rFonts w:cs="v4.2.0"/>
        </w:rPr>
        <w:t>B</w:t>
      </w:r>
      <w:r w:rsidRPr="009C5807">
        <w:rPr>
          <w:rFonts w:cs="v4.2.0"/>
        </w:rPr>
        <w:t>.5.2-1 and 8.5</w:t>
      </w:r>
      <w:r>
        <w:rPr>
          <w:rFonts w:cs="v4.2.0"/>
        </w:rPr>
        <w:t>B</w:t>
      </w:r>
      <w:r w:rsidRPr="009C5807">
        <w:rPr>
          <w:rFonts w:cs="v4.2.0"/>
        </w:rPr>
        <w:t xml:space="preserve">.5.2-2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40131E13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.5.2-1 for FR1.</w:t>
      </w:r>
    </w:p>
    <w:p w14:paraId="3875A721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.5.2-2 for FR2 with scaling factor N=8.</w:t>
      </w:r>
    </w:p>
    <w:p w14:paraId="149969DE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where,</w:t>
      </w:r>
    </w:p>
    <w:p w14:paraId="5C7F2B0F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15A3CE3F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SSB,</w:t>
      </w:r>
    </w:p>
    <w:p w14:paraId="482BFAA9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SSB.</w:t>
      </w:r>
    </w:p>
    <w:p w14:paraId="5A3C12F0" w14:textId="77777777" w:rsidR="00B057FD" w:rsidRPr="009C5807" w:rsidRDefault="00B057FD" w:rsidP="00B057FD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DAF7075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5E7A083A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 w:rsidDel="00055F16">
        <w:t>,</w:t>
      </w:r>
      <w:r w:rsidRPr="009C5807">
        <w:t xml:space="preserve"> when candidate beam detection RS is not overlapped with measurement gap and candidate beam detection RS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0A9A7D1A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63BE14BA" w14:textId="77777777" w:rsidR="00B057FD" w:rsidRPr="009C5807" w:rsidRDefault="00B057FD" w:rsidP="00B057F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0E2E0BF3" w14:textId="77777777" w:rsidR="00B057FD" w:rsidRPr="009C5807" w:rsidRDefault="00B057FD" w:rsidP="00B057FD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78D1DBB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1BBA481B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546CFDFD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vertAlign w:val="subscript"/>
                      </w:rPr>
                      <m:t>SSB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 </w:t>
      </w:r>
    </w:p>
    <w:p w14:paraId="7458A601" w14:textId="77777777" w:rsidR="00B057FD" w:rsidRPr="009C5807" w:rsidRDefault="00B057FD" w:rsidP="00B057FD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</w:t>
      </w:r>
      <w:r w:rsidRPr="00D16B02">
        <w:t xml:space="preserve"> outside measurement gap is</w:t>
      </w:r>
    </w:p>
    <w:p w14:paraId="07E55F11" w14:textId="77777777" w:rsidR="00B057FD" w:rsidRDefault="00B057FD" w:rsidP="00B057FD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057CB578" w14:textId="77777777" w:rsidR="00B057FD" w:rsidRPr="009C5807" w:rsidRDefault="00B057FD" w:rsidP="00B057FD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</w:t>
      </w:r>
    </w:p>
    <w:p w14:paraId="1C4A691B" w14:textId="77777777" w:rsidR="00B057FD" w:rsidRPr="009C5807" w:rsidRDefault="00B057FD" w:rsidP="00B057FD">
      <w:pPr>
        <w:pStyle w:val="B1"/>
        <w:rPr>
          <w:rFonts w:eastAsia="Malgun Gothic"/>
        </w:rPr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 </w:t>
      </w:r>
      <w:r w:rsidRPr="009C5807">
        <w:rPr>
          <w:rFonts w:eastAsia="Malgun Gothic"/>
        </w:rPr>
        <w:t>= 3, otherwise.</w:t>
      </w:r>
    </w:p>
    <w:p w14:paraId="6DAEE03C" w14:textId="77777777" w:rsidR="00B057FD" w:rsidRPr="009C5807" w:rsidRDefault="00B057FD" w:rsidP="00B057FD">
      <w:pPr>
        <w:rPr>
          <w:rFonts w:eastAsia="Malgun Gothic"/>
        </w:rPr>
      </w:pPr>
      <w:r w:rsidRPr="009C5807">
        <w:t xml:space="preserve">where, </w:t>
      </w:r>
    </w:p>
    <w:p w14:paraId="68DD5D2C" w14:textId="770113DD" w:rsidR="00B057FD" w:rsidRPr="009C5807" w:rsidRDefault="00B057FD" w:rsidP="00B057FD">
      <w:pPr>
        <w:pStyle w:val="B1"/>
      </w:pPr>
      <w:r>
        <w:tab/>
      </w:r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rPr>
          <w:b/>
        </w:rPr>
        <w:t xml:space="preserve"> </w:t>
      </w:r>
      <w:r w:rsidRPr="00734785">
        <w:t xml:space="preserve">is present,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rPr>
          <w:vertAlign w:val="subscript"/>
        </w:rPr>
        <w:t xml:space="preserve"> </w:t>
      </w:r>
      <w:r w:rsidRPr="00734785">
        <w:t xml:space="preserve">follows </w:t>
      </w:r>
      <w:r w:rsidRPr="00734785">
        <w:rPr>
          <w:i/>
        </w:rPr>
        <w:t>smtc2</w:t>
      </w:r>
      <w:r w:rsidRPr="00734785">
        <w:t xml:space="preserve">; Otherwise </w:t>
      </w:r>
      <w:proofErr w:type="spellStart"/>
      <w:r w:rsidRPr="00734785">
        <w:t>T</w:t>
      </w:r>
      <w:r w:rsidRPr="00734785">
        <w:rPr>
          <w:vertAlign w:val="subscript"/>
        </w:rPr>
        <w:t>SMTCperiod</w:t>
      </w:r>
      <w:proofErr w:type="spellEnd"/>
      <w:r w:rsidRPr="00734785">
        <w:t xml:space="preserve"> follows </w:t>
      </w:r>
      <w:r w:rsidRPr="00734785">
        <w:rPr>
          <w:i/>
        </w:rPr>
        <w:t>smtc1.</w:t>
      </w:r>
      <w:r w:rsidRPr="009C5807">
        <w:rPr>
          <w:i/>
        </w:rPr>
        <w:t xml:space="preserve"> </w:t>
      </w:r>
      <w:del w:id="113" w:author="Nokia " w:date="2022-11-07T10:48:00Z">
        <w:r w:rsidRPr="009C5807" w:rsidDel="008E7845">
          <w:delText>T</w:delText>
        </w:r>
        <w:r w:rsidRPr="009C5807" w:rsidDel="008E7845">
          <w:rPr>
            <w:vertAlign w:val="subscript"/>
          </w:rPr>
          <w:delText>SMTCperiod</w:delText>
        </w:r>
        <w:r w:rsidRPr="009C5807" w:rsidDel="008E7845">
          <w:delText xml:space="preserve"> is the shortest SMTC period among all CCs in the same FR2 band, provided the SMTC offset of all CCs in FR2 have the same offset. </w:delText>
        </w:r>
      </w:del>
    </w:p>
    <w:p w14:paraId="0F4C5919" w14:textId="77777777" w:rsidR="00B057FD" w:rsidRDefault="00B057FD" w:rsidP="00B057FD">
      <w:r w:rsidRPr="009C5807">
        <w:t>Longer evaluation period would be expected if the combination of the CBD-RS resource, SMTC occasion and measurement gap configurations does not meet pervious conditions.</w:t>
      </w:r>
    </w:p>
    <w:p w14:paraId="7F02CE13" w14:textId="77777777" w:rsidR="00B057FD" w:rsidRPr="00A5585E" w:rsidRDefault="00B057FD" w:rsidP="00B057FD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29A89F5F" w14:textId="77777777" w:rsidR="00B057FD" w:rsidRPr="009C5807" w:rsidRDefault="00B057FD" w:rsidP="00B057FD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4F6CBB7" w14:textId="77777777" w:rsidR="00B057FD" w:rsidRPr="00E30640" w:rsidRDefault="00B057FD" w:rsidP="00B057FD">
      <w:pPr>
        <w:rPr>
          <w:rFonts w:eastAsia="?? ??"/>
        </w:rPr>
      </w:pPr>
      <w:r w:rsidRPr="00E30640">
        <w:t>T</w:t>
      </w:r>
      <w:r w:rsidRPr="00E30640">
        <w:rPr>
          <w:rFonts w:eastAsia="?? ??"/>
        </w:rPr>
        <w:t>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8.5.5.2-1 and Table 8.5.5.2-2 are defined as</w:t>
      </w:r>
    </w:p>
    <w:p w14:paraId="4AF1FAE7" w14:textId="77777777" w:rsidR="00B057FD" w:rsidRPr="00E30640" w:rsidRDefault="00B057FD" w:rsidP="00B057FD">
      <w:pPr>
        <w:pStyle w:val="B1"/>
      </w:pPr>
      <w:r>
        <w:tab/>
      </w:r>
      <w:r w:rsidRPr="00E30640">
        <w:t xml:space="preserve">For each SSB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4D663493" wp14:editId="64FBC8E9">
            <wp:extent cx="133350" cy="200025"/>
            <wp:effectExtent l="0" t="0" r="0" b="0"/>
            <wp:docPr id="105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40335E70" w14:textId="77777777" w:rsidR="00B057FD" w:rsidRDefault="00B057FD" w:rsidP="00B057FD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0DBAC575" w14:textId="77777777" w:rsidR="00B057FD" w:rsidRPr="009C5807" w:rsidRDefault="00B057FD" w:rsidP="00B057FD">
      <w:pPr>
        <w:pStyle w:val="TH"/>
      </w:pPr>
      <w:r w:rsidRPr="009C5807">
        <w:t>Table 8.5</w:t>
      </w:r>
      <w:r>
        <w:t>B</w:t>
      </w:r>
      <w:r w:rsidRPr="009C5807">
        <w:t xml:space="preserve">.5.2-1: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57FD" w:rsidRPr="009C5807" w14:paraId="1B88C5ED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5135DA04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9F9B45B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57FD" w:rsidRPr="00321391" w14:paraId="51CE8718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691DD7C8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38EC06D2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B057FD" w:rsidRPr="009C5807" w14:paraId="1D3BA741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7B2197A1" w14:textId="77777777" w:rsidR="00B057FD" w:rsidRPr="009C5807" w:rsidRDefault="00B057FD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52C2FB9D" w14:textId="77777777" w:rsidR="00B057FD" w:rsidRPr="009C5807" w:rsidRDefault="00B057FD" w:rsidP="00E02773">
            <w:pPr>
              <w:pStyle w:val="TAC"/>
              <w:rPr>
                <w:rFonts w:cs="v4.2.0"/>
                <w:vertAlign w:val="subscript"/>
              </w:rPr>
            </w:pPr>
            <w:r w:rsidRPr="00E30640">
              <w:rPr>
                <w:rFonts w:cs="v4.2.0"/>
              </w:rPr>
              <w:t xml:space="preserve">Ceil(3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v4.2.0"/>
              </w:rPr>
              <w:t xml:space="preserve"> 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B057FD" w:rsidRPr="009C5807" w14:paraId="60C1F1A2" w14:textId="77777777" w:rsidTr="00E027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148C2DB3" w14:textId="77777777" w:rsidR="00B057FD" w:rsidRPr="009C5807" w:rsidRDefault="00B057FD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2A5786DC" wp14:editId="7ADD7531">
                  <wp:extent cx="133350" cy="200025"/>
                  <wp:effectExtent l="19050" t="0" r="0" b="0"/>
                  <wp:docPr id="106" name="Picture 10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0B5FCA3E" w14:textId="77777777" w:rsidR="00B057FD" w:rsidRPr="009C5807" w:rsidRDefault="00B057FD" w:rsidP="00B057FD">
      <w:pPr>
        <w:rPr>
          <w:rFonts w:eastAsia="?? ??"/>
        </w:rPr>
      </w:pPr>
    </w:p>
    <w:p w14:paraId="74DE5FB2" w14:textId="75F33D48" w:rsidR="00B057FD" w:rsidRPr="009C5807" w:rsidRDefault="00B057FD" w:rsidP="00B057FD">
      <w:pPr>
        <w:pStyle w:val="TH"/>
      </w:pPr>
      <w:r w:rsidRPr="009C5807">
        <w:t>Table 8.5</w:t>
      </w:r>
      <w:ins w:id="114" w:author="Nokia - Erika Almeida" w:date="2022-11-01T13:55:00Z">
        <w:r w:rsidR="00F33FD0">
          <w:t>B</w:t>
        </w:r>
      </w:ins>
      <w:r w:rsidRPr="009C5807">
        <w:t xml:space="preserve">.5.2-2: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Evaluate_CBD_SSB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B057FD" w:rsidRPr="009C5807" w14:paraId="6C599A87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120A3231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C344576" w14:textId="77777777" w:rsidR="00B057FD" w:rsidRPr="009C5807" w:rsidRDefault="00B057FD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Evaluate_CBD_SSB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B057FD" w:rsidRPr="00321391" w14:paraId="447BF63D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448A2501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02BA69DD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r w:rsidRPr="00E30640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E30640">
              <w:rPr>
                <w:lang w:val="fr-FR"/>
              </w:rPr>
              <w:t>Ceil</w:t>
            </w:r>
            <w:proofErr w:type="spellEnd"/>
            <w:r w:rsidRPr="00E30640">
              <w:rPr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rFonts w:cs="Arial"/>
                <w:szCs w:val="18"/>
                <w:lang w:val="fr-FR"/>
              </w:rPr>
              <w:t xml:space="preserve"> </w:t>
            </w:r>
            <w:r w:rsidRPr="00E30640">
              <w:rPr>
                <w:lang w:val="fr-FR"/>
              </w:rPr>
              <w:t xml:space="preserve">N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E30640">
              <w:rPr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T</w:t>
            </w:r>
            <w:r w:rsidRPr="00E30640">
              <w:rPr>
                <w:vertAlign w:val="subscript"/>
                <w:lang w:val="fr-FR"/>
              </w:rPr>
              <w:t>SSB</w:t>
            </w:r>
            <w:r w:rsidRPr="00E30640">
              <w:rPr>
                <w:rFonts w:cs="v4.2.0"/>
                <w:lang w:val="fr-FR"/>
              </w:rPr>
              <w:t>)</w:t>
            </w:r>
          </w:p>
        </w:tc>
      </w:tr>
      <w:tr w:rsidR="00B057FD" w:rsidRPr="00956AD9" w14:paraId="7876AC49" w14:textId="77777777" w:rsidTr="00E02773">
        <w:trPr>
          <w:jc w:val="center"/>
        </w:trPr>
        <w:tc>
          <w:tcPr>
            <w:tcW w:w="2035" w:type="dxa"/>
            <w:shd w:val="clear" w:color="auto" w:fill="auto"/>
          </w:tcPr>
          <w:p w14:paraId="62A2496B" w14:textId="77777777" w:rsidR="00B057FD" w:rsidRPr="009C5807" w:rsidRDefault="00B057FD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06E774C0" w14:textId="77777777" w:rsidR="00B057FD" w:rsidRPr="007C55F6" w:rsidRDefault="00B057FD" w:rsidP="00E02773">
            <w:pPr>
              <w:pStyle w:val="TAC"/>
              <w:rPr>
                <w:lang w:val="fr-FR"/>
              </w:rPr>
            </w:pP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 xml:space="preserve">(3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DRX</w:t>
            </w:r>
          </w:p>
        </w:tc>
      </w:tr>
      <w:tr w:rsidR="00B057FD" w:rsidRPr="009C5807" w14:paraId="0298F584" w14:textId="77777777" w:rsidTr="00E02773">
        <w:trPr>
          <w:jc w:val="center"/>
        </w:trPr>
        <w:tc>
          <w:tcPr>
            <w:tcW w:w="6617" w:type="dxa"/>
            <w:gridSpan w:val="2"/>
            <w:shd w:val="clear" w:color="auto" w:fill="auto"/>
          </w:tcPr>
          <w:p w14:paraId="7BBC51BF" w14:textId="77777777" w:rsidR="00B057FD" w:rsidRPr="009C5807" w:rsidRDefault="00B057FD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SSB</w:t>
            </w:r>
            <w:r w:rsidRPr="009C5807">
              <w:t xml:space="preserve"> is the periodicity of SSB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1CE5DFC0" wp14:editId="39C58179">
                  <wp:extent cx="133350" cy="200025"/>
                  <wp:effectExtent l="19050" t="0" r="0" b="0"/>
                  <wp:docPr id="108" name="Picture 1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410F766F" w14:textId="77777777" w:rsidR="00B057FD" w:rsidRDefault="00B057FD" w:rsidP="00B057FD">
      <w:pPr>
        <w:rPr>
          <w:lang w:eastAsia="zh-CN"/>
        </w:rPr>
      </w:pPr>
    </w:p>
    <w:p w14:paraId="1D22B826" w14:textId="77777777" w:rsidR="00A05E9E" w:rsidRPr="009C5807" w:rsidRDefault="00A05E9E" w:rsidP="00A05E9E">
      <w:pPr>
        <w:pStyle w:val="Heading4"/>
      </w:pPr>
      <w:r w:rsidRPr="009C5807">
        <w:t>8.5</w:t>
      </w:r>
      <w:r>
        <w:t>B</w:t>
      </w:r>
      <w:r w:rsidRPr="009C5807">
        <w:t>.5.3</w:t>
      </w:r>
      <w:r w:rsidRPr="009C5807">
        <w:tab/>
        <w:t>Measurement restriction for SSB based candidate beam detection</w:t>
      </w:r>
    </w:p>
    <w:p w14:paraId="57FF4AC4" w14:textId="77777777" w:rsidR="00A05E9E" w:rsidRPr="009C5807" w:rsidRDefault="00A05E9E" w:rsidP="00A05E9E">
      <w:r w:rsidRPr="009C5807">
        <w:t xml:space="preserve">For FR1, when the SSB for CBD measurement is in the same OFDM symbol as CSI-RS for RLM, BFD, CBD or L1-RSRP measurement, </w:t>
      </w:r>
    </w:p>
    <w:p w14:paraId="77E42D8C" w14:textId="77777777" w:rsidR="00A05E9E" w:rsidRPr="009C5807" w:rsidRDefault="00A05E9E" w:rsidP="00A05E9E">
      <w:pPr>
        <w:pStyle w:val="B1"/>
      </w:pPr>
      <w:r w:rsidRPr="009C5807">
        <w:t>-</w:t>
      </w:r>
      <w:r w:rsidRPr="009C5807">
        <w:tab/>
        <w:t>If SSB and CSI-RS have same SCS, UE shall be able to measure the SSB for CBD measurement without any restrictions;</w:t>
      </w:r>
    </w:p>
    <w:p w14:paraId="07B446BA" w14:textId="77777777" w:rsidR="00A05E9E" w:rsidRPr="009C5807" w:rsidRDefault="00A05E9E" w:rsidP="00A05E9E">
      <w:pPr>
        <w:pStyle w:val="B1"/>
      </w:pPr>
      <w:r w:rsidRPr="009C5807">
        <w:t>-</w:t>
      </w:r>
      <w:r w:rsidRPr="009C5807">
        <w:tab/>
        <w:t>If SSB and CSI-RS have different SCS-es,</w:t>
      </w:r>
    </w:p>
    <w:p w14:paraId="2A0A1295" w14:textId="77777777" w:rsidR="00A05E9E" w:rsidRPr="009C5807" w:rsidRDefault="00A05E9E" w:rsidP="00A05E9E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shall be able to measure the SSB for CBD measurement without any restriction;</w:t>
      </w:r>
    </w:p>
    <w:p w14:paraId="5F779CC4" w14:textId="77777777" w:rsidR="00A05E9E" w:rsidRPr="009C5807" w:rsidRDefault="00A05E9E" w:rsidP="00A05E9E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rPr>
          <w:i/>
        </w:rPr>
        <w:t>simultaneousRxDataSSB-DiffNumerology</w:t>
      </w:r>
      <w:proofErr w:type="spellEnd"/>
      <w:r w:rsidRPr="009C5807">
        <w:t>, UE is required to measure one of but not both SSB for CBD measurement and CSI-RS. Longer measurement period for SSB based CBD measurement is expected, and no requirements are defined.</w:t>
      </w:r>
    </w:p>
    <w:p w14:paraId="0AC605B7" w14:textId="74D79999" w:rsidR="00A05E9E" w:rsidRDefault="00A05E9E" w:rsidP="00A05E9E">
      <w:r w:rsidRPr="009C5807">
        <w:t xml:space="preserve">For FR2, when the SSB for CBD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115" w:author="Nokia - Erika Almeida" w:date="2022-11-01T14:08:00Z">
        <w:r w:rsidRPr="009C5807" w:rsidDel="00A05E9E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CBD measurement and CSI-RS. Longer measurement period for SSB based CBD measurement is expected, and no requirements are defined.</w:t>
      </w:r>
    </w:p>
    <w:p w14:paraId="69D5F048" w14:textId="5985F7FC" w:rsidR="00A05E9E" w:rsidRPr="009C5807" w:rsidDel="00A05E9E" w:rsidRDefault="00A05E9E" w:rsidP="00A05E9E">
      <w:pPr>
        <w:rPr>
          <w:del w:id="116" w:author="Nokia - Erika Almeida" w:date="2022-11-01T14:08:00Z"/>
        </w:rPr>
      </w:pPr>
      <w:del w:id="117" w:author="Nokia - Erika Almeida" w:date="2022-11-01T14:08:00Z">
        <w:r w:rsidDel="00A05E9E">
          <w:delText xml:space="preserve">For FR2, if </w:delText>
        </w:r>
        <w:r w:rsidRPr="00052771" w:rsidDel="00A05E9E">
          <w:delText xml:space="preserve">network configures </w:delText>
        </w:r>
        <w:r w:rsidDel="00A05E9E">
          <w:delText xml:space="preserve">same or </w:delText>
        </w:r>
        <w:r w:rsidRPr="00052771" w:rsidDel="00A05E9E">
          <w:delText xml:space="preserve">mixed numerology between SSB </w:delText>
        </w:r>
        <w:r w:rsidRPr="009C5807" w:rsidDel="00A05E9E">
          <w:delText xml:space="preserve">for CBD </w:delText>
        </w:r>
        <w:r w:rsidRPr="009C5807" w:rsidDel="00A05E9E">
          <w:rPr>
            <w:rFonts w:eastAsia="Malgun Gothic"/>
            <w:lang w:eastAsia="ja-JP"/>
          </w:rPr>
          <w:delText>measurement</w:delText>
        </w:r>
        <w:r w:rsidRPr="00052771" w:rsidDel="00A05E9E">
          <w:delText xml:space="preserve"> on one FR2 band and CSI-RS </w:delText>
        </w:r>
        <w:r w:rsidRPr="009C5807" w:rsidDel="00A05E9E">
          <w:delText>for RLM, BFD, CBD</w:delText>
        </w:r>
        <w:r w:rsidDel="00A05E9E">
          <w:delText>,</w:delText>
        </w:r>
        <w:r w:rsidRPr="009C5807" w:rsidDel="00A05E9E">
          <w:delText xml:space="preserve"> L1-RSRP</w:delText>
        </w:r>
        <w:r w:rsidRPr="00FF6B74" w:rsidDel="00A05E9E">
          <w:delText xml:space="preserve"> </w:delText>
        </w:r>
        <w:r w:rsidRPr="009C5807" w:rsidDel="00A05E9E">
          <w:delText>or L1-SINR measurement</w:delText>
        </w:r>
        <w:r w:rsidRPr="00052771" w:rsidDel="00A05E9E">
          <w:delText xml:space="preserve"> on the other FR2 band</w:delText>
        </w:r>
        <w:r w:rsidDel="00A05E9E">
          <w:delText>,</w:delText>
        </w:r>
        <w:r w:rsidRPr="00822D0C" w:rsidDel="00A05E9E">
          <w:delText xml:space="preserve"> </w:delText>
        </w:r>
        <w:r w:rsidRPr="00FA2ABC" w:rsidDel="00A05E9E">
          <w:delText>UE shall be able to perform the r</w:delText>
        </w:r>
        <w:r w:rsidDel="00A05E9E">
          <w:delText xml:space="preserve">elated SSB based measurements in one band without any measurement </w:delText>
        </w:r>
        <w:r w:rsidRPr="00FA2ABC" w:rsidDel="00A05E9E">
          <w:delText>restriction</w:delText>
        </w:r>
        <w:r w:rsidDel="00A05E9E">
          <w:delText>s in the other band</w:delText>
        </w:r>
        <w:r w:rsidRPr="00FA2ABC" w:rsidDel="00A05E9E">
          <w:delText>,</w:delText>
        </w:r>
        <w:r w:rsidDel="00A05E9E">
          <w:delText xml:space="preserve">  provided that</w:delText>
        </w:r>
        <w:r w:rsidRPr="00052771" w:rsidDel="00A05E9E">
          <w:delText xml:space="preserve"> UE is </w:delText>
        </w:r>
        <w:r w:rsidDel="00A05E9E">
          <w:delText>capable of</w:delText>
        </w:r>
        <w:r w:rsidRPr="00052771" w:rsidDel="00A05E9E">
          <w:delText xml:space="preserve"> </w:delText>
        </w:r>
        <w:r w:rsidDel="00A05E9E">
          <w:delText>independent beam management on this FR2 band pair.</w:delText>
        </w:r>
      </w:del>
    </w:p>
    <w:p w14:paraId="6D33B5B2" w14:textId="77777777" w:rsidR="00A05E9E" w:rsidRPr="009C5807" w:rsidRDefault="00A05E9E" w:rsidP="00B057FD">
      <w:pPr>
        <w:rPr>
          <w:lang w:eastAsia="zh-CN"/>
        </w:rPr>
      </w:pPr>
    </w:p>
    <w:p w14:paraId="3372AAC8" w14:textId="1C43A055" w:rsidR="00F01911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F68C2">
        <w:rPr>
          <w:highlight w:val="yellow"/>
        </w:rPr>
        <w:t>7</w:t>
      </w:r>
    </w:p>
    <w:p w14:paraId="066B0DB5" w14:textId="77777777" w:rsidR="005566D1" w:rsidRPr="005566D1" w:rsidRDefault="005566D1" w:rsidP="005566D1">
      <w:pPr>
        <w:rPr>
          <w:lang w:val="en-GB"/>
        </w:rPr>
      </w:pPr>
    </w:p>
    <w:p w14:paraId="279C79D6" w14:textId="3CEDCE28" w:rsidR="00F01911" w:rsidRDefault="00F01911" w:rsidP="00F01911">
      <w:pPr>
        <w:pStyle w:val="Heading2"/>
      </w:pPr>
      <w:r w:rsidRPr="00726006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5F68C2">
        <w:rPr>
          <w:highlight w:val="yellow"/>
        </w:rPr>
        <w:t>8</w:t>
      </w:r>
    </w:p>
    <w:p w14:paraId="183110F7" w14:textId="77777777" w:rsidR="007B5EB5" w:rsidRPr="009C5807" w:rsidRDefault="007B5EB5" w:rsidP="007B5EB5">
      <w:pPr>
        <w:pStyle w:val="Heading3"/>
        <w:rPr>
          <w:lang w:eastAsia="ko-KR"/>
        </w:rPr>
      </w:pPr>
      <w:r w:rsidRPr="009C5807">
        <w:t>8.5</w:t>
      </w:r>
      <w:r>
        <w:t>B</w:t>
      </w:r>
      <w:r w:rsidRPr="009C5807">
        <w:t>.6</w:t>
      </w:r>
      <w:r w:rsidRPr="009C5807">
        <w:tab/>
        <w:t>Requirements for CSI-RS based candidate beam detection</w:t>
      </w:r>
      <w:r>
        <w:t xml:space="preserve"> for Redcap</w:t>
      </w:r>
    </w:p>
    <w:p w14:paraId="2D649C43" w14:textId="77777777" w:rsidR="007B5EB5" w:rsidRPr="009C5807" w:rsidRDefault="007B5EB5" w:rsidP="007B5EB5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.6.1</w:t>
      </w:r>
      <w:r w:rsidRPr="009C5807">
        <w:rPr>
          <w:rFonts w:eastAsia="?? ??"/>
        </w:rPr>
        <w:tab/>
      </w:r>
      <w:r w:rsidRPr="009C5807">
        <w:t>Introduction</w:t>
      </w:r>
    </w:p>
    <w:p w14:paraId="07CB8997" w14:textId="77777777" w:rsidR="007B5EB5" w:rsidRPr="009C5807" w:rsidRDefault="007B5EB5" w:rsidP="007B5EB5">
      <w:r w:rsidRPr="009C5807">
        <w:t xml:space="preserve">The requirements in this clause apply for each CSI-RS resource in the set </w:t>
      </w:r>
      <w:r w:rsidRPr="009C5807">
        <w:rPr>
          <w:iCs/>
          <w:noProof/>
          <w:position w:val="-10"/>
          <w:lang w:eastAsia="zh-CN"/>
        </w:rPr>
        <w:drawing>
          <wp:inline distT="0" distB="0" distL="0" distR="0" wp14:anchorId="62DC1EEC" wp14:editId="319B3D0B">
            <wp:extent cx="133350" cy="20002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t xml:space="preserve"> configured for a serving cell, provided that the CSI-RS resources configured for candidate </w:t>
      </w:r>
      <w:r w:rsidRPr="009C5807">
        <w:rPr>
          <w:rFonts w:cs="v5.0.0"/>
        </w:rPr>
        <w:t>beam detection</w:t>
      </w:r>
      <w:r w:rsidRPr="009C5807">
        <w:t xml:space="preserve"> are actually transmitted within UE active DL BWP during the entire evaluation period specified in clause 8.5</w:t>
      </w:r>
      <w:r>
        <w:t>B</w:t>
      </w:r>
      <w:r w:rsidRPr="009C5807">
        <w:t>.6.2.</w:t>
      </w:r>
    </w:p>
    <w:p w14:paraId="266A11C4" w14:textId="77777777" w:rsidR="007B5EB5" w:rsidRPr="009C5807" w:rsidRDefault="007B5EB5" w:rsidP="007B5EB5">
      <w:pPr>
        <w:pStyle w:val="Heading4"/>
      </w:pPr>
      <w:r w:rsidRPr="009C5807">
        <w:rPr>
          <w:rFonts w:eastAsia="?? ??"/>
        </w:rPr>
        <w:t>8.5</w:t>
      </w:r>
      <w:r>
        <w:rPr>
          <w:rFonts w:eastAsia="?? ??"/>
        </w:rPr>
        <w:t>B</w:t>
      </w:r>
      <w:r w:rsidRPr="009C5807">
        <w:rPr>
          <w:rFonts w:eastAsia="?? ??"/>
        </w:rPr>
        <w:t>.6.2</w:t>
      </w:r>
      <w:r w:rsidRPr="009C5807">
        <w:rPr>
          <w:rFonts w:eastAsia="?? ??"/>
        </w:rPr>
        <w:tab/>
      </w:r>
      <w:r w:rsidRPr="009C5807">
        <w:t>Minimum requirement</w:t>
      </w:r>
    </w:p>
    <w:p w14:paraId="4E38509D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Upon request the UE shall be able to evaluate whether the L1-RSRP measured on the configured CSI-RS </w:t>
      </w:r>
      <w:r w:rsidRPr="009C5807">
        <w:rPr>
          <w:rFonts w:cs="Arial"/>
        </w:rPr>
        <w:t xml:space="preserve">resource in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2B81ABC2" wp14:editId="28A7065F">
            <wp:extent cx="133350" cy="200025"/>
            <wp:effectExtent l="19050" t="0" r="0" b="0"/>
            <wp:docPr id="110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estimated </w:t>
      </w:r>
      <w:r w:rsidRPr="009C5807">
        <w:rPr>
          <w:rFonts w:eastAsia="?? ??"/>
        </w:rPr>
        <w:t xml:space="preserve">over the last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>] period</w:t>
      </w:r>
      <w:r w:rsidRPr="009C5807">
        <w:t xml:space="preserve"> </w:t>
      </w:r>
      <w:r w:rsidRPr="009C5807">
        <w:rPr>
          <w:rFonts w:eastAsia="?? ??"/>
        </w:rPr>
        <w:t xml:space="preserve">becomes better than the threshold </w:t>
      </w:r>
      <w:proofErr w:type="spellStart"/>
      <w:r>
        <w:rPr>
          <w:rFonts w:eastAsia="?? ??"/>
        </w:rPr>
        <w:t>Q</w:t>
      </w:r>
      <w:r w:rsidRPr="00D94231">
        <w:rPr>
          <w:rFonts w:eastAsia="?? ??"/>
          <w:vertAlign w:val="subscript"/>
        </w:rPr>
        <w:t>in_LR_RedCap</w:t>
      </w:r>
      <w:proofErr w:type="spellEnd"/>
      <w:r>
        <w:rPr>
          <w:rFonts w:eastAsia="?? ??"/>
        </w:rPr>
        <w:t xml:space="preserve"> </w:t>
      </w:r>
      <w:r w:rsidRPr="009C5807">
        <w:rPr>
          <w:rFonts w:eastAsia="?? ??"/>
        </w:rPr>
        <w:t xml:space="preserve"> within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[</w:t>
      </w:r>
      <w:proofErr w:type="spellStart"/>
      <w:r w:rsidRPr="009C5807">
        <w:rPr>
          <w:rFonts w:eastAsia="?? ??"/>
        </w:rPr>
        <w:t>ms</w:t>
      </w:r>
      <w:proofErr w:type="spellEnd"/>
      <w:r w:rsidRPr="009C5807">
        <w:rPr>
          <w:rFonts w:eastAsia="?? ??"/>
        </w:rPr>
        <w:t xml:space="preserve">] period provided CSI-RS </w:t>
      </w:r>
      <w:proofErr w:type="spellStart"/>
      <w:r w:rsidRPr="009C5807">
        <w:t>Ês</w:t>
      </w:r>
      <w:proofErr w:type="spellEnd"/>
      <w:r w:rsidRPr="009C5807">
        <w:t>/</w:t>
      </w:r>
      <w:proofErr w:type="spellStart"/>
      <w:r w:rsidRPr="009C5807">
        <w:t>Iot</w:t>
      </w:r>
      <w:proofErr w:type="spellEnd"/>
      <w:r w:rsidRPr="009C5807">
        <w:t xml:space="preserve"> is according to Annex Table B.2.4.2 for a corresponding band</w:t>
      </w:r>
      <w:r w:rsidRPr="009C5807">
        <w:rPr>
          <w:rFonts w:eastAsia="?? ??"/>
        </w:rPr>
        <w:t>.</w:t>
      </w:r>
    </w:p>
    <w:p w14:paraId="61796AA7" w14:textId="77777777" w:rsidR="007B5EB5" w:rsidRPr="009C5807" w:rsidRDefault="007B5EB5" w:rsidP="007B5EB5">
      <w:pPr>
        <w:rPr>
          <w:rFonts w:cs="v4.2.0"/>
        </w:rPr>
      </w:pPr>
      <w:r w:rsidRPr="009C5807">
        <w:rPr>
          <w:rFonts w:cs="v4.2.0"/>
        </w:rPr>
        <w:t>The UE shall monitor the configured CSI-RS resources using the evaluation period in table 8.5</w:t>
      </w:r>
      <w:r>
        <w:rPr>
          <w:rFonts w:cs="v4.2.0"/>
        </w:rPr>
        <w:t>B</w:t>
      </w:r>
      <w:r w:rsidRPr="009C5807">
        <w:rPr>
          <w:rFonts w:cs="v4.2.0"/>
        </w:rPr>
        <w:t>.6.2-1 and 8.5</w:t>
      </w:r>
      <w:r>
        <w:rPr>
          <w:rFonts w:cs="v4.2.0"/>
        </w:rPr>
        <w:t>B</w:t>
      </w:r>
      <w:r w:rsidRPr="009C5807">
        <w:rPr>
          <w:rFonts w:cs="v4.2.0"/>
        </w:rPr>
        <w:t xml:space="preserve">.6.2-2 corresponding to the non-DRX mode, if the configured DRX cycle </w:t>
      </w:r>
      <w:r w:rsidRPr="009C5807">
        <w:rPr>
          <w:rFonts w:ascii="Arial" w:hAnsi="Arial" w:cs="Arial" w:hint="eastAsia"/>
          <w:sz w:val="18"/>
        </w:rPr>
        <w:t>≤</w:t>
      </w:r>
      <w:r w:rsidRPr="009C5807">
        <w:rPr>
          <w:rFonts w:cs="v4.2.0"/>
        </w:rPr>
        <w:t xml:space="preserve"> 320ms.</w:t>
      </w:r>
    </w:p>
    <w:p w14:paraId="09FD7DC9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.6.2-1 for FR1.</w:t>
      </w:r>
    </w:p>
    <w:p w14:paraId="5CCF37D3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rPr>
          <w:rFonts w:eastAsia="?? ??"/>
        </w:rPr>
        <w:t xml:space="preserve"> is defined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.6.2-2 for FR2 with scaling factor N=8.</w:t>
      </w:r>
    </w:p>
    <w:p w14:paraId="149D6F26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76BDC1F1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CSI-RS; and</w:t>
      </w:r>
    </w:p>
    <w:p w14:paraId="68C64325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 1 when in the monitored cell there are no measurement gaps overlapping with any occasion of the CSI-RS.</w:t>
      </w:r>
    </w:p>
    <w:p w14:paraId="190AC161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4CA95F09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 1, when candidate beam detection RS is not overlapped with measurement gap and also not overlapped with SMTC occasion.</w:t>
      </w:r>
    </w:p>
    <w:p w14:paraId="18AFA9F9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 xml:space="preserve"> when candidate beam detection RS is partially overlapped with measurement gap and candidate beam detection RS is not overlapped with SMTC occasion (T</w:t>
      </w:r>
      <w:r w:rsidRPr="009C5807">
        <w:rPr>
          <w:vertAlign w:val="subscript"/>
        </w:rPr>
        <w:t>CSI-RS</w:t>
      </w:r>
      <w:r w:rsidRPr="009C5807">
        <w:t xml:space="preserve"> &lt; MGRP)</w:t>
      </w:r>
    </w:p>
    <w:p w14:paraId="261876CC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not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13923293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  <w:t>P =</w:t>
      </w:r>
      <w:proofErr w:type="spellStart"/>
      <w:r>
        <w:t>P</w:t>
      </w:r>
      <w:r w:rsidRPr="00734785">
        <w:rPr>
          <w:vertAlign w:val="subscript"/>
        </w:rPr>
        <w:t>sharing</w:t>
      </w:r>
      <w:proofErr w:type="spellEnd"/>
      <w:r w:rsidRPr="00734785">
        <w:rPr>
          <w:vertAlign w:val="subscript"/>
        </w:rPr>
        <w:t xml:space="preserve"> factor</w:t>
      </w:r>
      <w:r w:rsidRPr="009C5807">
        <w:t>, when candidate beam detection RS is not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6AAAE94C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 xml:space="preserve"> - 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,, when candidate beam detection RS is partially overlapped with measurement gap and candidate beam detection RS is partially overlapped with SMTC occasion (T</w:t>
      </w:r>
      <w:r w:rsidRPr="009C5807">
        <w:rPr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39C4F5C8" w14:textId="77777777" w:rsidR="007B5EB5" w:rsidRPr="009C5807" w:rsidRDefault="007B5EB5" w:rsidP="007B5EB5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5415C615" w14:textId="77777777" w:rsidR="007B5EB5" w:rsidRPr="009C5807" w:rsidRDefault="007B5EB5" w:rsidP="007B5EB5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0.5 </w:t>
      </w:r>
      <w:r w:rsidRPr="009C5807">
        <w:rPr>
          <w:lang w:eastAsia="ko-KR"/>
        </w:rPr>
        <w:t>×</w:t>
      </w:r>
      <w:r w:rsidRPr="009C5807">
        <w:t xml:space="preserve">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625CF7F5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0.5 </w:t>
      </w:r>
      <w:r w:rsidRPr="009C5807">
        <w:rPr>
          <w:lang w:eastAsia="ko-KR"/>
        </w:rPr>
        <w:t xml:space="preserve">×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3A15429" w14:textId="77777777" w:rsidR="007B5EB5" w:rsidRPr="009C5807" w:rsidRDefault="007B5EB5" w:rsidP="007B5EB5">
      <w:pPr>
        <w:pStyle w:val="B1"/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candidate beam detection RS is partially overlapped with measurement gap and candidate beam detection RS is partially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</w:t>
      </w:r>
    </w:p>
    <w:p w14:paraId="7F2680C8" w14:textId="77777777" w:rsidR="007B5EB5" w:rsidRDefault="007B5EB5" w:rsidP="007B5EB5">
      <w:pPr>
        <w:pStyle w:val="B1"/>
        <w:rPr>
          <w:rFonts w:eastAsia="?? ??"/>
        </w:rPr>
      </w:pPr>
      <w:r w:rsidRPr="009C5807">
        <w:t>-</w:t>
      </w:r>
      <w:r w:rsidRPr="009C5807">
        <w:tab/>
      </w:r>
      <m:oMath>
        <m: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CSI-RS</m:t>
                    </m:r>
                  </m:sub>
                </m:sSub>
              </m:num>
              <m:den>
                <m: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,, when candidate beam detection RS is partially overlapped with measurement gap and candidate beam detection RS is fully overlapped with SMTC occasion (</w:t>
      </w:r>
      <w:r w:rsidRPr="009C5807">
        <w:rPr>
          <w:rFonts w:eastAsia="?? ??"/>
        </w:rPr>
        <w:t>T</w:t>
      </w:r>
      <w:r w:rsidRPr="009C5807">
        <w:rPr>
          <w:rFonts w:eastAsia="?? ??"/>
          <w:vertAlign w:val="subscript"/>
        </w:rPr>
        <w:t>CSI-RS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03277B56" w14:textId="77777777" w:rsidR="007B5EB5" w:rsidRDefault="007B5EB5" w:rsidP="007B5EB5">
      <w:pPr>
        <w:pStyle w:val="B1"/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</w:t>
      </w:r>
      <w:r>
        <w:t xml:space="preserve"> = 1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if</w:t>
      </w:r>
      <w:r>
        <w:t xml:space="preserve"> the candidate beam detection RS outside measurement gap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</w:t>
      </w:r>
    </w:p>
    <w:p w14:paraId="1CB33D54" w14:textId="77777777" w:rsidR="007B5EB5" w:rsidRDefault="007B5EB5" w:rsidP="007B5EB5">
      <w:pPr>
        <w:pStyle w:val="B2"/>
      </w:pPr>
      <w:r>
        <w:t>-</w:t>
      </w:r>
      <w:r>
        <w:tab/>
        <w:t xml:space="preserve">not overlapped with the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before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and 1 data symbol after each consecutive SSB symbols indicated by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, given that </w:t>
      </w:r>
      <w:r w:rsidRPr="002777B2">
        <w:rPr>
          <w:i/>
        </w:rPr>
        <w:t>SSB-</w:t>
      </w:r>
      <w:proofErr w:type="spellStart"/>
      <w:r w:rsidRPr="002777B2">
        <w:rPr>
          <w:i/>
        </w:rPr>
        <w:t>ToMeasure</w:t>
      </w:r>
      <w:proofErr w:type="spellEnd"/>
      <w:r>
        <w:t xml:space="preserve"> is configured,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and;</w:t>
      </w:r>
    </w:p>
    <w:p w14:paraId="23448401" w14:textId="77777777" w:rsidR="007B5EB5" w:rsidRDefault="007B5EB5" w:rsidP="007B5EB5">
      <w:pPr>
        <w:pStyle w:val="B2"/>
      </w:pPr>
      <w:r>
        <w:t>-</w:t>
      </w:r>
      <w:r>
        <w:tab/>
        <w:t xml:space="preserve">not overlapped with the RSSI symbols indicated by </w:t>
      </w:r>
      <w:r w:rsidRPr="00091F15">
        <w:rPr>
          <w:i/>
        </w:rPr>
        <w:t>ss-RSSI-Measurement</w:t>
      </w:r>
      <w:r>
        <w:t xml:space="preserve"> and 1 data symbol before each RSSI symbol indicated by </w:t>
      </w:r>
      <w:r w:rsidRPr="00091F15">
        <w:rPr>
          <w:i/>
        </w:rPr>
        <w:t>ss-RSSI-Measurement</w:t>
      </w:r>
      <w:r>
        <w:t xml:space="preserve"> and 1 data symbol after each RSSI symbol indicated by </w:t>
      </w:r>
      <w:r w:rsidRPr="00091F15">
        <w:rPr>
          <w:i/>
        </w:rPr>
        <w:t>ss-RSSI-Measurement</w:t>
      </w:r>
      <w:r>
        <w:t xml:space="preserve">, given that </w:t>
      </w:r>
      <w:r w:rsidRPr="00091F15">
        <w:rPr>
          <w:i/>
        </w:rPr>
        <w:t>ss-RSSI-Measurement</w:t>
      </w:r>
      <w:r>
        <w:t xml:space="preserve"> is configured.</w:t>
      </w:r>
    </w:p>
    <w:p w14:paraId="1688E598" w14:textId="77777777" w:rsidR="007B5EB5" w:rsidRPr="009C5807" w:rsidRDefault="007B5EB5" w:rsidP="007B5EB5">
      <w:pPr>
        <w:pStyle w:val="B1"/>
        <w:rPr>
          <w:rFonts w:eastAsia="?? ??"/>
        </w:rPr>
      </w:pPr>
      <w:r>
        <w:t>-</w:t>
      </w:r>
      <w:r>
        <w:tab/>
      </w:r>
      <w:proofErr w:type="spellStart"/>
      <w:r>
        <w:t>P</w:t>
      </w:r>
      <w:r>
        <w:rPr>
          <w:vertAlign w:val="subscript"/>
        </w:rPr>
        <w:t>sharing</w:t>
      </w:r>
      <w:proofErr w:type="spellEnd"/>
      <w:r>
        <w:rPr>
          <w:vertAlign w:val="subscript"/>
        </w:rPr>
        <w:t xml:space="preserve"> factor </w:t>
      </w:r>
      <w:r>
        <w:rPr>
          <w:rFonts w:eastAsia="Malgun Gothic"/>
        </w:rPr>
        <w:t>= 3, otherwise.</w:t>
      </w:r>
    </w:p>
    <w:p w14:paraId="1CDCB9C9" w14:textId="77777777" w:rsidR="007B5EB5" w:rsidRPr="009C5807" w:rsidRDefault="007B5EB5" w:rsidP="007B5EB5">
      <w:r w:rsidRPr="009C5807">
        <w:t>where,</w:t>
      </w:r>
    </w:p>
    <w:p w14:paraId="5AD00505" w14:textId="0E1471C8" w:rsidR="007B5EB5" w:rsidRPr="009C5807" w:rsidRDefault="007B5EB5" w:rsidP="007B5EB5">
      <w:pPr>
        <w:pStyle w:val="B1"/>
      </w:pPr>
      <w:r w:rsidRPr="009C5807">
        <w:tab/>
        <w:t xml:space="preserve">If the high layer in TS 38.331 [2] signaling of </w:t>
      </w:r>
      <w:r w:rsidRPr="00734785">
        <w:rPr>
          <w:i/>
        </w:rPr>
        <w:t>smtc2</w:t>
      </w:r>
      <w:r w:rsidRPr="009C5807">
        <w:t xml:space="preserve"> is present,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follows </w:t>
      </w:r>
      <w:r w:rsidRPr="00734785">
        <w:rPr>
          <w:i/>
        </w:rPr>
        <w:t>smtc1</w:t>
      </w:r>
      <w:r w:rsidRPr="009C5807">
        <w:t xml:space="preserve">. </w:t>
      </w:r>
      <w:del w:id="118" w:author="Nokia - Erika Almeida" w:date="2022-11-01T13:56:00Z">
        <w:r w:rsidRPr="009C5807" w:rsidDel="007B5EB5">
          <w:delText>T</w:delText>
        </w:r>
        <w:r w:rsidRPr="009C5807" w:rsidDel="007B5EB5">
          <w:rPr>
            <w:vertAlign w:val="subscript"/>
          </w:rPr>
          <w:delText>SMTCperiod</w:delText>
        </w:r>
        <w:r w:rsidRPr="009C5807" w:rsidDel="007B5EB5">
          <w:delText xml:space="preserve"> is the shortest SMTC period among all CCs in the same FR2 band, provided the SMTC offset of all CCs in FR2 have the same offset.</w:delText>
        </w:r>
      </w:del>
    </w:p>
    <w:p w14:paraId="795D8913" w14:textId="77777777" w:rsidR="007B5EB5" w:rsidRPr="009C5807" w:rsidRDefault="007B5EB5" w:rsidP="007B5EB5">
      <w:pPr>
        <w:pStyle w:val="NO"/>
      </w:pPr>
      <w:r w:rsidRPr="009C5807">
        <w:t>Note:</w:t>
      </w:r>
      <w:r w:rsidRPr="009C5807">
        <w:tab/>
        <w:t xml:space="preserve">The overlap between CSI-RS for CBD and SMTC means that CSI-RS for CBD is within the SMTC window duration. </w:t>
      </w:r>
    </w:p>
    <w:p w14:paraId="14608C33" w14:textId="77777777" w:rsidR="007B5EB5" w:rsidRPr="009C5807" w:rsidRDefault="007B5EB5" w:rsidP="007B5EB5">
      <w:r w:rsidRPr="009C5807">
        <w:t>Longer evaluation period would be expected if the combination of the CBD-RS resource, SMTC occasion and measurement gap configurations does not meet pervious conditions.</w:t>
      </w:r>
    </w:p>
    <w:p w14:paraId="56EF4263" w14:textId="77777777" w:rsidR="007B5EB5" w:rsidRDefault="007B5EB5" w:rsidP="007B5EB5">
      <w:pPr>
        <w:rPr>
          <w:rFonts w:eastAsia="?? ??"/>
        </w:rPr>
      </w:pPr>
      <w:r w:rsidRPr="009C5807">
        <w:t>Longer evaluation period would be expected if the CSI-RS is on the same OFDM symbols with RLM, BFD, BM-RS, or other CBD-RS, according to the measurement restrictions defined in clause 8.5.6.3</w:t>
      </w:r>
      <w:r w:rsidRPr="009C5807">
        <w:rPr>
          <w:rFonts w:eastAsia="?? ??"/>
        </w:rPr>
        <w:t>.</w:t>
      </w:r>
    </w:p>
    <w:p w14:paraId="33D2C335" w14:textId="77777777" w:rsidR="007B5EB5" w:rsidRPr="00A5585E" w:rsidRDefault="007B5EB5" w:rsidP="007B5EB5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379789AB" w14:textId="77777777" w:rsidR="007B5EB5" w:rsidRPr="005C79C7" w:rsidRDefault="007B5EB5" w:rsidP="007B5EB5">
      <w:r>
        <w:t xml:space="preserve">For either an FR1 or FR2 serving cell, longer CBD evaluation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4B892E8D" w14:textId="77777777" w:rsidR="007B5EB5" w:rsidRPr="009C5807" w:rsidRDefault="007B5EB5" w:rsidP="007B5EB5">
      <w:pPr>
        <w:rPr>
          <w:rFonts w:eastAsia="?? ??"/>
        </w:rPr>
      </w:pPr>
      <w:r w:rsidRPr="009C5807">
        <w:rPr>
          <w:rFonts w:eastAsia="?? ??"/>
        </w:rPr>
        <w:t>The values of M</w:t>
      </w:r>
      <w:r w:rsidRPr="009C5807">
        <w:rPr>
          <w:rFonts w:eastAsia="?? ??"/>
          <w:vertAlign w:val="subscript"/>
        </w:rPr>
        <w:t>CBD</w:t>
      </w:r>
      <w:r w:rsidRPr="009C5807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9C5807">
        <w:rPr>
          <w:rFonts w:eastAsia="?? ??"/>
        </w:rPr>
        <w:t>.6.2-1 and Table 8.5</w:t>
      </w:r>
      <w:r>
        <w:rPr>
          <w:rFonts w:eastAsia="?? ??"/>
        </w:rPr>
        <w:t>B</w:t>
      </w:r>
      <w:r w:rsidRPr="009C5807">
        <w:rPr>
          <w:rFonts w:eastAsia="?? ??"/>
        </w:rPr>
        <w:t>.6.2-2 are defined as</w:t>
      </w:r>
    </w:p>
    <w:p w14:paraId="68CBB15C" w14:textId="77777777" w:rsidR="007B5EB5" w:rsidRPr="008C6DE4" w:rsidRDefault="007B5EB5" w:rsidP="007B5EB5">
      <w:pPr>
        <w:pStyle w:val="B1"/>
      </w:pPr>
      <w:r w:rsidRPr="009C5807">
        <w:t>-</w:t>
      </w:r>
      <w:r w:rsidRPr="009C5807">
        <w:tab/>
        <w:t>M</w:t>
      </w:r>
      <w:r w:rsidRPr="009C5807">
        <w:rPr>
          <w:vertAlign w:val="subscript"/>
        </w:rPr>
        <w:t>CBD</w:t>
      </w:r>
      <w:r w:rsidRPr="009C5807">
        <w:t xml:space="preserve"> = 3, if the CSI-RS resource configured in the set </w:t>
      </w:r>
      <w:r w:rsidRPr="009C5807">
        <w:rPr>
          <w:noProof/>
          <w:position w:val="-10"/>
          <w:lang w:eastAsia="zh-CN"/>
        </w:rPr>
        <w:drawing>
          <wp:inline distT="0" distB="0" distL="0" distR="0" wp14:anchorId="2AAC3CA2" wp14:editId="2C9EEFB0">
            <wp:extent cx="133350" cy="200025"/>
            <wp:effectExtent l="19050" t="0" r="0" b="0"/>
            <wp:docPr id="111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C5807">
        <w:t xml:space="preserve"> is transmitted with Density = 3</w:t>
      </w:r>
      <w:r w:rsidRPr="00395EED">
        <w:rPr>
          <w:lang w:eastAsia="zh-CN"/>
        </w:rPr>
        <w:t xml:space="preserve"> </w:t>
      </w:r>
      <w:r w:rsidRPr="008C6DE4">
        <w:rPr>
          <w:lang w:eastAsia="zh-CN"/>
        </w:rPr>
        <w:t xml:space="preserve">and over the bandwidth </w:t>
      </w:r>
      <w:r w:rsidRPr="008C6DE4">
        <w:rPr>
          <w:rFonts w:ascii="SimSun" w:hAnsi="SimSun" w:hint="eastAsia"/>
          <w:lang w:eastAsia="zh-CN"/>
        </w:rPr>
        <w:t>≥</w:t>
      </w:r>
      <w:r w:rsidRPr="008C6DE4">
        <w:rPr>
          <w:rFonts w:ascii="SimSun" w:hAnsi="SimSun"/>
          <w:lang w:eastAsia="zh-CN"/>
        </w:rPr>
        <w:t xml:space="preserve"> </w:t>
      </w:r>
      <w:r w:rsidRPr="008C6DE4">
        <w:rPr>
          <w:lang w:eastAsia="zh-CN"/>
        </w:rPr>
        <w:t>24 PRBs</w:t>
      </w:r>
      <w:r w:rsidRPr="009C5807">
        <w:t>.</w:t>
      </w:r>
    </w:p>
    <w:p w14:paraId="696003F7" w14:textId="77777777" w:rsidR="007B5EB5" w:rsidRPr="00E30640" w:rsidRDefault="007B5EB5" w:rsidP="007B5EB5">
      <w:pPr>
        <w:rPr>
          <w:rFonts w:eastAsia="?? ??"/>
        </w:rPr>
      </w:pPr>
      <w:r w:rsidRPr="00E30640">
        <w:rPr>
          <w:rFonts w:eastAsia="?? ??"/>
        </w:rPr>
        <w:t>The values of P</w:t>
      </w:r>
      <w:r w:rsidRPr="00E30640">
        <w:rPr>
          <w:rFonts w:eastAsia="?? ??"/>
          <w:vertAlign w:val="subscript"/>
        </w:rPr>
        <w:t>CBD</w:t>
      </w:r>
      <w:r w:rsidRPr="00E30640">
        <w:rPr>
          <w:rFonts w:eastAsia="?? ??"/>
        </w:rPr>
        <w:t xml:space="preserve"> used in Table 8.5</w:t>
      </w:r>
      <w:r>
        <w:rPr>
          <w:rFonts w:eastAsia="?? ??"/>
        </w:rPr>
        <w:t>B</w:t>
      </w:r>
      <w:r w:rsidRPr="00E30640">
        <w:rPr>
          <w:rFonts w:eastAsia="?? ??"/>
        </w:rPr>
        <w:t>.6.2-1 and Table 8.5</w:t>
      </w:r>
      <w:r>
        <w:rPr>
          <w:rFonts w:eastAsia="?? ??"/>
        </w:rPr>
        <w:t>B</w:t>
      </w:r>
      <w:r w:rsidRPr="00E30640">
        <w:rPr>
          <w:rFonts w:eastAsia="?? ??"/>
        </w:rPr>
        <w:t>.6.2-2 are defined as</w:t>
      </w:r>
    </w:p>
    <w:p w14:paraId="23850A00" w14:textId="77777777" w:rsidR="007B5EB5" w:rsidRPr="00E30640" w:rsidRDefault="007B5EB5" w:rsidP="007B5EB5">
      <w:pPr>
        <w:pStyle w:val="B1"/>
      </w:pPr>
      <w:r>
        <w:tab/>
      </w:r>
      <w:r w:rsidRPr="00E30640">
        <w:t xml:space="preserve">For each CSI-RS resource in the set </w:t>
      </w:r>
      <w:r w:rsidRPr="00E30640">
        <w:rPr>
          <w:iCs/>
          <w:noProof/>
          <w:position w:val="-10"/>
          <w:lang w:eastAsia="zh-CN"/>
        </w:rPr>
        <w:drawing>
          <wp:inline distT="0" distB="0" distL="0" distR="0" wp14:anchorId="685E0ECC" wp14:editId="7B6A9C78">
            <wp:extent cx="133350" cy="200025"/>
            <wp:effectExtent l="0" t="0" r="0" b="0"/>
            <wp:docPr id="112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30640">
        <w:t xml:space="preserve"> configured for PCell </w:t>
      </w:r>
    </w:p>
    <w:p w14:paraId="41DD71B9" w14:textId="77777777" w:rsidR="007B5EB5" w:rsidRDefault="007B5EB5" w:rsidP="007B5EB5">
      <w:pPr>
        <w:pStyle w:val="B2"/>
      </w:pPr>
      <w:r w:rsidRPr="00E30640">
        <w:t>-</w:t>
      </w:r>
      <w:r w:rsidRPr="00E30640">
        <w:tab/>
      </w:r>
      <w:r w:rsidRPr="00E30640">
        <w:rPr>
          <w:rFonts w:eastAsia="?? ??"/>
        </w:rPr>
        <w:t>P</w:t>
      </w:r>
      <w:r w:rsidRPr="00E30640">
        <w:rPr>
          <w:rFonts w:eastAsia="?? ??"/>
          <w:vertAlign w:val="subscript"/>
        </w:rPr>
        <w:t>CBD</w:t>
      </w:r>
      <w:r w:rsidRPr="00E30640">
        <w:t xml:space="preserve"> = 1.</w:t>
      </w:r>
    </w:p>
    <w:p w14:paraId="6760AA3C" w14:textId="77777777" w:rsidR="007B5EB5" w:rsidRPr="009C5807" w:rsidRDefault="007B5EB5" w:rsidP="007B5EB5">
      <w:pPr>
        <w:pStyle w:val="TH"/>
      </w:pPr>
      <w:r w:rsidRPr="009C5807">
        <w:t>Table 8.5</w:t>
      </w:r>
      <w:r>
        <w:t>B</w:t>
      </w:r>
      <w:r w:rsidRPr="009C5807">
        <w:t xml:space="preserve">.6.2-1: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B5EB5" w:rsidRPr="009C5807" w14:paraId="1288576B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026FAC72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1137536E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EvaluateC_CBD_CSI-RS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B5EB5" w:rsidRPr="00321391" w14:paraId="1DFF7ADC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138E4DAF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546F3B0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P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B5EB5" w:rsidRPr="009C5807" w14:paraId="7C3E779D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6D190E2E" w14:textId="77777777" w:rsidR="007B5EB5" w:rsidRPr="009C5807" w:rsidRDefault="007B5EB5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541E6C1" w14:textId="77777777" w:rsidR="007B5EB5" w:rsidRPr="009C5807" w:rsidRDefault="007B5EB5" w:rsidP="00E02773">
            <w:pPr>
              <w:pStyle w:val="TAC"/>
            </w:pPr>
            <w:r w:rsidRPr="00E30640">
              <w:rPr>
                <w:rFonts w:cs="v4.2.0"/>
              </w:rPr>
              <w:t>Ceil(M</w:t>
            </w:r>
            <w:r w:rsidRPr="00E30640">
              <w:rPr>
                <w:rFonts w:cs="v4.2.0"/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P</w:t>
            </w:r>
            <w:r w:rsidRPr="007C55F6"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7C55F6">
              <w:t xml:space="preserve"> P</w:t>
            </w:r>
            <w:r w:rsidRPr="007C55F6">
              <w:rPr>
                <w:vertAlign w:val="subscript"/>
              </w:rPr>
              <w:t>CBD</w:t>
            </w:r>
            <w:r w:rsidRPr="00E30640">
              <w:rPr>
                <w:rFonts w:cs="v4.2.0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E30640">
              <w:rPr>
                <w:rFonts w:cs="Arial"/>
                <w:szCs w:val="18"/>
              </w:rPr>
              <w:t xml:space="preserve"> </w:t>
            </w:r>
            <w:r w:rsidRPr="00E30640">
              <w:rPr>
                <w:rFonts w:cs="v4.2.0"/>
              </w:rPr>
              <w:t>T</w:t>
            </w:r>
            <w:r w:rsidRPr="00E30640">
              <w:rPr>
                <w:rFonts w:cs="v4.2.0"/>
                <w:vertAlign w:val="subscript"/>
              </w:rPr>
              <w:t>DRX</w:t>
            </w:r>
          </w:p>
        </w:tc>
      </w:tr>
      <w:tr w:rsidR="007B5EB5" w:rsidRPr="009C5807" w14:paraId="58BB5F5A" w14:textId="77777777" w:rsidTr="00E02773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037FCBD5" w14:textId="77777777" w:rsidR="007B5EB5" w:rsidRPr="009C5807" w:rsidRDefault="007B5EB5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4401AB2B" wp14:editId="0F1068F7">
                  <wp:extent cx="133350" cy="200025"/>
                  <wp:effectExtent l="19050" t="0" r="0" b="0"/>
                  <wp:docPr id="113" name="Picture 1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2745E9A5" w14:textId="77777777" w:rsidR="007B5EB5" w:rsidRPr="009C5807" w:rsidRDefault="007B5EB5" w:rsidP="007B5EB5">
      <w:pPr>
        <w:rPr>
          <w:rFonts w:eastAsia="?? ??"/>
        </w:rPr>
      </w:pPr>
    </w:p>
    <w:p w14:paraId="402132A3" w14:textId="77777777" w:rsidR="007B5EB5" w:rsidRPr="009C5807" w:rsidRDefault="007B5EB5" w:rsidP="007B5EB5">
      <w:pPr>
        <w:pStyle w:val="TH"/>
      </w:pPr>
      <w:r w:rsidRPr="009C5807">
        <w:t>Table 8.5</w:t>
      </w:r>
      <w:r>
        <w:t>B</w:t>
      </w:r>
      <w:r w:rsidRPr="009C5807">
        <w:t xml:space="preserve">.6.2-2: Evaluation period </w:t>
      </w:r>
      <w:proofErr w:type="spellStart"/>
      <w:r w:rsidRPr="009C5807">
        <w:t>T</w:t>
      </w:r>
      <w:r w:rsidRPr="009C5807">
        <w:rPr>
          <w:vertAlign w:val="subscript"/>
        </w:rPr>
        <w:t>Evaluate_CBD_CSI-RS</w:t>
      </w:r>
      <w:r>
        <w:rPr>
          <w:rFonts w:cs="v4.2.0"/>
          <w:vertAlign w:val="subscript"/>
        </w:rPr>
        <w:t>_Redcap</w:t>
      </w:r>
      <w:proofErr w:type="spellEnd"/>
      <w:r w:rsidRPr="009C5807">
        <w:t xml:space="preserve">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7B5EB5" w:rsidRPr="009C5807" w14:paraId="2995E6E2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54A06CEF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9C5807">
              <w:rPr>
                <w:rFonts w:ascii="Arial" w:hAnsi="Arial"/>
                <w:b/>
                <w:sz w:val="18"/>
              </w:rPr>
              <w:t>Configuration</w:t>
            </w:r>
          </w:p>
        </w:tc>
        <w:tc>
          <w:tcPr>
            <w:tcW w:w="4582" w:type="dxa"/>
            <w:shd w:val="clear" w:color="auto" w:fill="auto"/>
          </w:tcPr>
          <w:p w14:paraId="297FDEDF" w14:textId="77777777" w:rsidR="007B5EB5" w:rsidRPr="009C5807" w:rsidRDefault="007B5EB5" w:rsidP="00E0277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9C5807">
              <w:rPr>
                <w:rFonts w:ascii="Arial" w:hAnsi="Arial"/>
                <w:b/>
                <w:sz w:val="18"/>
              </w:rPr>
              <w:t>T</w:t>
            </w:r>
            <w:r w:rsidRPr="009C5807">
              <w:rPr>
                <w:rFonts w:ascii="Arial" w:hAnsi="Arial"/>
                <w:b/>
                <w:sz w:val="18"/>
                <w:vertAlign w:val="subscript"/>
              </w:rPr>
              <w:t>Evaluate_CBD_CSI-RS</w:t>
            </w:r>
            <w:r>
              <w:rPr>
                <w:rFonts w:cs="v4.2.0"/>
                <w:vertAlign w:val="subscript"/>
              </w:rPr>
              <w:t>_Redcap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 (</w:t>
            </w:r>
            <w:proofErr w:type="spellStart"/>
            <w:r w:rsidRPr="009C5807">
              <w:rPr>
                <w:rFonts w:ascii="Arial" w:hAnsi="Arial"/>
                <w:b/>
                <w:sz w:val="18"/>
              </w:rPr>
              <w:t>ms</w:t>
            </w:r>
            <w:proofErr w:type="spellEnd"/>
            <w:r w:rsidRPr="009C5807">
              <w:rPr>
                <w:rFonts w:ascii="Arial" w:hAnsi="Arial"/>
                <w:b/>
                <w:sz w:val="18"/>
              </w:rPr>
              <w:t xml:space="preserve">) </w:t>
            </w:r>
          </w:p>
        </w:tc>
      </w:tr>
      <w:tr w:rsidR="007B5EB5" w:rsidRPr="00321391" w14:paraId="6076871C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76C725B8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lang w:val="fr-FR"/>
              </w:rPr>
              <w:t xml:space="preserve">non-DRX, DRX cycle </w:t>
            </w:r>
            <w:r w:rsidRPr="007C55F6">
              <w:rPr>
                <w:rFonts w:cs="Arial" w:hint="eastAsia"/>
                <w:lang w:val="fr-FR"/>
              </w:rPr>
              <w:t>≤</w:t>
            </w:r>
            <w:r w:rsidRPr="007C55F6">
              <w:rPr>
                <w:rFonts w:cs="Arial"/>
                <w:lang w:val="fr-FR"/>
              </w:rPr>
              <w:t xml:space="preserve"> </w:t>
            </w:r>
            <w:r w:rsidRPr="007C55F6">
              <w:rPr>
                <w:lang w:val="fr-FR"/>
              </w:rPr>
              <w:t>320ms</w:t>
            </w:r>
          </w:p>
        </w:tc>
        <w:tc>
          <w:tcPr>
            <w:tcW w:w="4582" w:type="dxa"/>
            <w:shd w:val="clear" w:color="auto" w:fill="auto"/>
          </w:tcPr>
          <w:p w14:paraId="50FEF7D5" w14:textId="77777777" w:rsidR="007B5EB5" w:rsidRPr="007C55F6" w:rsidRDefault="007B5EB5" w:rsidP="00E02773">
            <w:pPr>
              <w:pStyle w:val="TAC"/>
              <w:rPr>
                <w:lang w:val="fr-FR"/>
              </w:rPr>
            </w:pPr>
            <w:r w:rsidRPr="007C55F6">
              <w:rPr>
                <w:rFonts w:cs="v4.2.0"/>
                <w:lang w:val="fr-FR"/>
              </w:rPr>
              <w:t xml:space="preserve">Max(25, </w:t>
            </w:r>
            <w:proofErr w:type="spellStart"/>
            <w:r w:rsidRPr="007C55F6">
              <w:rPr>
                <w:rFonts w:cs="v4.2.0"/>
                <w:lang w:val="fr-FR"/>
              </w:rPr>
              <w:t>Ceil</w:t>
            </w:r>
            <w:proofErr w:type="spellEnd"/>
            <w:r w:rsidRPr="007C55F6">
              <w:rPr>
                <w:rFonts w:cs="v4.2.0"/>
                <w:lang w:val="fr-FR"/>
              </w:rPr>
              <w:t>(M</w:t>
            </w:r>
            <w:r w:rsidRPr="007C55F6">
              <w:rPr>
                <w:rFonts w:cs="v4.2.0"/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Arial"/>
                <w:szCs w:val="18"/>
                <w:lang w:val="fr-FR"/>
              </w:rPr>
              <w:t xml:space="preserve"> </w:t>
            </w:r>
            <w:r w:rsidRPr="007C55F6">
              <w:rPr>
                <w:rFonts w:cs="v4.2.0"/>
                <w:lang w:val="fr-FR"/>
              </w:rPr>
              <w:t>N</w:t>
            </w:r>
            <w:r w:rsidRPr="00E30640">
              <w:rPr>
                <w:lang w:val="fr-F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E30640">
              <w:rPr>
                <w:lang w:val="fr-FR"/>
              </w:rPr>
              <w:t xml:space="preserve"> P</w:t>
            </w:r>
            <w:r w:rsidRPr="00E30640">
              <w:rPr>
                <w:vertAlign w:val="subscript"/>
                <w:lang w:val="fr-FR"/>
              </w:rPr>
              <w:t>CBD</w:t>
            </w:r>
            <w:r w:rsidRPr="007C55F6">
              <w:rPr>
                <w:rFonts w:cs="v4.2.0"/>
                <w:lang w:val="fr-F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7C55F6">
              <w:rPr>
                <w:rFonts w:cs="v4.2.0"/>
                <w:lang w:val="fr-FR"/>
              </w:rPr>
              <w:t xml:space="preserve"> T</w:t>
            </w:r>
            <w:r w:rsidRPr="007C55F6">
              <w:rPr>
                <w:rFonts w:cs="v4.2.0"/>
                <w:vertAlign w:val="subscript"/>
                <w:lang w:val="fr-FR"/>
              </w:rPr>
              <w:t>CSI-RS</w:t>
            </w:r>
            <w:r w:rsidRPr="007C55F6">
              <w:rPr>
                <w:rFonts w:cs="v4.2.0"/>
                <w:lang w:val="fr-FR"/>
              </w:rPr>
              <w:t>)</w:t>
            </w:r>
          </w:p>
        </w:tc>
      </w:tr>
      <w:tr w:rsidR="007B5EB5" w:rsidRPr="00956AD9" w14:paraId="4A3E4F59" w14:textId="77777777" w:rsidTr="00E02773">
        <w:trPr>
          <w:trHeight w:val="187"/>
          <w:jc w:val="center"/>
        </w:trPr>
        <w:tc>
          <w:tcPr>
            <w:tcW w:w="2035" w:type="dxa"/>
            <w:shd w:val="clear" w:color="auto" w:fill="auto"/>
          </w:tcPr>
          <w:p w14:paraId="3E2A2A1E" w14:textId="77777777" w:rsidR="007B5EB5" w:rsidRPr="009C5807" w:rsidRDefault="007B5EB5" w:rsidP="00E02773">
            <w:pPr>
              <w:pStyle w:val="TAC"/>
            </w:pPr>
            <w:r w:rsidRPr="009C5807">
              <w:t>DRX cycle &gt; 320ms</w:t>
            </w:r>
          </w:p>
        </w:tc>
        <w:tc>
          <w:tcPr>
            <w:tcW w:w="4582" w:type="dxa"/>
            <w:shd w:val="clear" w:color="auto" w:fill="auto"/>
          </w:tcPr>
          <w:p w14:paraId="729E9EC8" w14:textId="77777777" w:rsidR="007B5EB5" w:rsidRPr="00956AD9" w:rsidRDefault="007B5EB5" w:rsidP="00E02773">
            <w:pPr>
              <w:pStyle w:val="TAC"/>
              <w:rPr>
                <w:lang w:val="pt-BR"/>
              </w:rPr>
            </w:pPr>
            <w:proofErr w:type="spellStart"/>
            <w:r w:rsidRPr="00956AD9">
              <w:rPr>
                <w:rFonts w:cs="v4.2.0"/>
                <w:lang w:val="pt-BR"/>
              </w:rPr>
              <w:t>Ceil</w:t>
            </w:r>
            <w:proofErr w:type="spellEnd"/>
            <w:r w:rsidRPr="00956AD9">
              <w:rPr>
                <w:rFonts w:cs="v4.2.0"/>
                <w:lang w:val="pt-BR"/>
              </w:rPr>
              <w:t>(M</w:t>
            </w:r>
            <w:r w:rsidRPr="00956AD9">
              <w:rPr>
                <w:rFonts w:cs="v4.2.0"/>
                <w:vertAlign w:val="subscript"/>
                <w:lang w:val="pt-BR"/>
              </w:rPr>
              <w:t>CBD</w:t>
            </w:r>
            <w:r w:rsidRPr="00956AD9">
              <w:rPr>
                <w:rFonts w:cs="v4.2.0"/>
                <w:lang w:val="pt-BR"/>
              </w:rPr>
              <w:t xml:space="preserve">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 xml:space="preserve">P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>N</w:t>
            </w:r>
            <w:r w:rsidRPr="00956AD9">
              <w:rPr>
                <w:lang w:val="pt-BR"/>
              </w:rPr>
              <w:t xml:space="preserve"> </w:t>
            </w:r>
            <w:r w:rsidRPr="00E30640">
              <w:rPr>
                <w:rFonts w:cs="Arial"/>
                <w:szCs w:val="18"/>
                <w:lang w:val="fr-FR"/>
              </w:rPr>
              <w:sym w:font="Symbol" w:char="F0B4"/>
            </w:r>
            <w:r w:rsidRPr="00956AD9">
              <w:rPr>
                <w:lang w:val="pt-BR"/>
              </w:rPr>
              <w:t xml:space="preserve"> P</w:t>
            </w:r>
            <w:r w:rsidRPr="00956AD9">
              <w:rPr>
                <w:vertAlign w:val="subscript"/>
                <w:lang w:val="pt-BR"/>
              </w:rPr>
              <w:t>CBD</w:t>
            </w:r>
            <w:r w:rsidRPr="00956AD9">
              <w:rPr>
                <w:rFonts w:cs="v4.2.0"/>
                <w:lang w:val="pt-BR"/>
              </w:rPr>
              <w:t xml:space="preserve">) </w:t>
            </w:r>
            <w:r w:rsidRPr="00E30640">
              <w:rPr>
                <w:rFonts w:cs="Arial"/>
                <w:szCs w:val="18"/>
              </w:rPr>
              <w:sym w:font="Symbol" w:char="F0B4"/>
            </w:r>
            <w:r w:rsidRPr="00956AD9">
              <w:rPr>
                <w:rFonts w:cs="Arial"/>
                <w:szCs w:val="18"/>
                <w:lang w:val="pt-BR"/>
              </w:rPr>
              <w:t xml:space="preserve"> </w:t>
            </w:r>
            <w:r w:rsidRPr="00956AD9">
              <w:rPr>
                <w:rFonts w:cs="v4.2.0"/>
                <w:lang w:val="pt-BR"/>
              </w:rPr>
              <w:t>T</w:t>
            </w:r>
            <w:r w:rsidRPr="00956AD9">
              <w:rPr>
                <w:rFonts w:cs="v4.2.0"/>
                <w:vertAlign w:val="subscript"/>
                <w:lang w:val="pt-BR"/>
              </w:rPr>
              <w:t>DRX</w:t>
            </w:r>
          </w:p>
        </w:tc>
      </w:tr>
      <w:tr w:rsidR="007B5EB5" w:rsidRPr="009C5807" w14:paraId="1409D43E" w14:textId="77777777" w:rsidTr="00E02773">
        <w:trPr>
          <w:trHeight w:val="187"/>
          <w:jc w:val="center"/>
        </w:trPr>
        <w:tc>
          <w:tcPr>
            <w:tcW w:w="6617" w:type="dxa"/>
            <w:gridSpan w:val="2"/>
            <w:shd w:val="clear" w:color="auto" w:fill="auto"/>
          </w:tcPr>
          <w:p w14:paraId="5376EA5D" w14:textId="77777777" w:rsidR="007B5EB5" w:rsidRPr="009C5807" w:rsidRDefault="007B5EB5" w:rsidP="00E02773">
            <w:pPr>
              <w:pStyle w:val="TAN"/>
              <w:rPr>
                <w:rFonts w:cs="v4.2.0"/>
              </w:rPr>
            </w:pPr>
            <w:r w:rsidRPr="009C5807">
              <w:t>Note:</w:t>
            </w:r>
            <w:r w:rsidRPr="00415158">
              <w:rPr>
                <w:rFonts w:eastAsiaTheme="minorEastAsia" w:cs="v4.2.0"/>
              </w:rPr>
              <w:tab/>
            </w:r>
            <w:r w:rsidRPr="009C5807">
              <w:rPr>
                <w:rFonts w:cs="v4.2.0"/>
              </w:rPr>
              <w:t>T</w:t>
            </w:r>
            <w:r w:rsidRPr="009C5807">
              <w:rPr>
                <w:rFonts w:cs="v4.2.0"/>
                <w:vertAlign w:val="subscript"/>
              </w:rPr>
              <w:t>CSI-RS</w:t>
            </w:r>
            <w:r w:rsidRPr="009C5807">
              <w:t xml:space="preserve"> is the periodicity of CSI-RS resource in the set </w:t>
            </w:r>
            <w:r w:rsidRPr="009C5807">
              <w:rPr>
                <w:noProof/>
                <w:position w:val="-10"/>
                <w:lang w:eastAsia="zh-CN"/>
              </w:rPr>
              <w:drawing>
                <wp:inline distT="0" distB="0" distL="0" distR="0" wp14:anchorId="03978521" wp14:editId="66DAFBB5">
                  <wp:extent cx="133350" cy="200025"/>
                  <wp:effectExtent l="19050" t="0" r="0" b="0"/>
                  <wp:docPr id="114" name="Picture 1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C5807">
              <w:t>.</w:t>
            </w:r>
            <w:r w:rsidRPr="009C5807">
              <w:rPr>
                <w:rFonts w:cs="v4.2.0"/>
              </w:rPr>
              <w:t xml:space="preserve"> T</w:t>
            </w:r>
            <w:r w:rsidRPr="009C5807">
              <w:rPr>
                <w:rFonts w:cs="v4.2.0"/>
                <w:vertAlign w:val="subscript"/>
              </w:rPr>
              <w:t>DRX</w:t>
            </w:r>
            <w:r w:rsidRPr="009C5807">
              <w:t xml:space="preserve"> is the DRX cycle length.</w:t>
            </w:r>
          </w:p>
        </w:tc>
      </w:tr>
    </w:tbl>
    <w:p w14:paraId="58201BEC" w14:textId="77777777" w:rsidR="007B5EB5" w:rsidRPr="009C5807" w:rsidRDefault="007B5EB5" w:rsidP="007B5EB5">
      <w:pPr>
        <w:rPr>
          <w:rFonts w:eastAsia="?? ??"/>
        </w:rPr>
      </w:pPr>
    </w:p>
    <w:p w14:paraId="68739987" w14:textId="77777777" w:rsidR="007B5EB5" w:rsidRPr="007B5EB5" w:rsidRDefault="007B5EB5" w:rsidP="007B5EB5">
      <w:pPr>
        <w:rPr>
          <w:lang w:val="en-GB"/>
        </w:rPr>
      </w:pPr>
    </w:p>
    <w:p w14:paraId="38FADB1D" w14:textId="54D65AF2" w:rsidR="00F01911" w:rsidRPr="002D589A" w:rsidRDefault="00F01911" w:rsidP="00F0191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F68C2">
        <w:rPr>
          <w:highlight w:val="yellow"/>
        </w:rPr>
        <w:t>8</w:t>
      </w:r>
    </w:p>
    <w:p w14:paraId="25FE96B2" w14:textId="77777777" w:rsidR="005566D1" w:rsidRPr="005566D1" w:rsidRDefault="005566D1" w:rsidP="005566D1">
      <w:pPr>
        <w:rPr>
          <w:lang w:val="en-GB"/>
        </w:rPr>
      </w:pPr>
    </w:p>
    <w:p w14:paraId="572A0C12" w14:textId="4872B7C5" w:rsidR="00D01CB1" w:rsidRDefault="00D01CB1" w:rsidP="00D01CB1">
      <w:pPr>
        <w:pStyle w:val="Heading2"/>
      </w:pPr>
      <w:r w:rsidRPr="00726006">
        <w:rPr>
          <w:highlight w:val="yellow"/>
        </w:rPr>
        <w:t>Start of change</w:t>
      </w:r>
      <w:r w:rsidR="00D5506B">
        <w:rPr>
          <w:highlight w:val="yellow"/>
        </w:rPr>
        <w:t xml:space="preserve"> </w:t>
      </w:r>
      <w:r w:rsidR="005F68C2">
        <w:rPr>
          <w:highlight w:val="yellow"/>
        </w:rPr>
        <w:t>9</w:t>
      </w:r>
    </w:p>
    <w:p w14:paraId="3D613996" w14:textId="77777777" w:rsidR="008A34E6" w:rsidRPr="009C5807" w:rsidRDefault="008A34E6" w:rsidP="008A34E6">
      <w:pPr>
        <w:pStyle w:val="Heading3"/>
      </w:pPr>
      <w:r>
        <w:t>9.5B</w:t>
      </w:r>
      <w:r w:rsidRPr="009C5807">
        <w:t>.4</w:t>
      </w:r>
      <w:r w:rsidRPr="009C5807">
        <w:tab/>
        <w:t>L1-RSRP measurement requirements</w:t>
      </w:r>
    </w:p>
    <w:p w14:paraId="55EB14B8" w14:textId="77777777" w:rsidR="008A34E6" w:rsidRPr="009C5807" w:rsidRDefault="008A34E6" w:rsidP="008A34E6">
      <w:pPr>
        <w:pStyle w:val="Heading4"/>
      </w:pPr>
      <w:r>
        <w:t>9.5B</w:t>
      </w:r>
      <w:r w:rsidRPr="009C5807">
        <w:t>.4.1</w:t>
      </w:r>
      <w:r w:rsidRPr="009C5807">
        <w:tab/>
        <w:t>SSB based L1-RSRP Reporting</w:t>
      </w:r>
    </w:p>
    <w:p w14:paraId="3686BFE5" w14:textId="77777777" w:rsidR="008A34E6" w:rsidRPr="009C5807" w:rsidRDefault="008A34E6" w:rsidP="008A34E6">
      <w:pPr>
        <w:rPr>
          <w:rFonts w:eastAsia="?? ??"/>
        </w:rPr>
      </w:pPr>
      <w:r w:rsidRPr="009C5807">
        <w:t>The UE shall be capable of performing L1-RSRP</w:t>
      </w:r>
      <w:r w:rsidRPr="009C5807">
        <w:rPr>
          <w:rFonts w:eastAsia="?? ??"/>
        </w:rPr>
        <w:t xml:space="preserve"> </w:t>
      </w:r>
      <w:r w:rsidRPr="009C5807">
        <w:t xml:space="preserve">measurements based </w:t>
      </w:r>
      <w:r w:rsidRPr="009C5807">
        <w:rPr>
          <w:rFonts w:eastAsia="?? ??"/>
        </w:rPr>
        <w:t xml:space="preserve">on the configured SSB </w:t>
      </w:r>
      <w:r w:rsidRPr="009C5807">
        <w:rPr>
          <w:rFonts w:cs="Arial"/>
        </w:rPr>
        <w:t xml:space="preserve">resource for </w:t>
      </w:r>
      <w:r w:rsidRPr="009C5807">
        <w:t>L1-RSRP computation, and the UE physical layer shall be capable of reporting L1-RSRP measured over the measurement period of T</w:t>
      </w:r>
      <w:r w:rsidRPr="009C5807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9C5807">
        <w:t>.</w:t>
      </w:r>
    </w:p>
    <w:p w14:paraId="6A7C80FE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 xml:space="preserve">The value of </w:t>
      </w:r>
      <w:r w:rsidRPr="009C5807">
        <w:rPr>
          <w:sz w:val="22"/>
        </w:rPr>
        <w:t>T</w:t>
      </w:r>
      <w:r w:rsidRPr="009C5807">
        <w:rPr>
          <w:sz w:val="22"/>
          <w:vertAlign w:val="subscript"/>
        </w:rPr>
        <w:t>L1-RSRP</w:t>
      </w:r>
      <w:r w:rsidRPr="009C5807">
        <w:rPr>
          <w:vertAlign w:val="subscript"/>
        </w:rPr>
        <w:t>_Measurement_Period_SSB</w:t>
      </w:r>
      <w:r w:rsidRPr="009C5807">
        <w:rPr>
          <w:rFonts w:eastAsia="?? ??"/>
        </w:rPr>
        <w:t xml:space="preserve"> is defined in Table </w:t>
      </w:r>
      <w:r>
        <w:rPr>
          <w:rFonts w:eastAsia="?? ??"/>
        </w:rPr>
        <w:t>9.5B</w:t>
      </w:r>
      <w:r w:rsidRPr="009C5807">
        <w:rPr>
          <w:rFonts w:eastAsia="?? ??"/>
        </w:rPr>
        <w:t xml:space="preserve">.4.1-1 for FR1 and Table </w:t>
      </w:r>
      <w:r>
        <w:rPr>
          <w:rFonts w:eastAsia="?? ??"/>
        </w:rPr>
        <w:t>9.5B</w:t>
      </w:r>
      <w:r w:rsidRPr="009C5807">
        <w:rPr>
          <w:rFonts w:eastAsia="?? ??"/>
        </w:rPr>
        <w:t xml:space="preserve">.4.1-2 for FR2, </w:t>
      </w:r>
      <w:r>
        <w:rPr>
          <w:rFonts w:eastAsia="?? ??"/>
        </w:rPr>
        <w:t xml:space="preserve">for 2 Rx RedCap, and Table 9.5B.4.1-3 for FR1 for 1 Rx RedCap, </w:t>
      </w:r>
      <w:r w:rsidRPr="009C5807">
        <w:rPr>
          <w:rFonts w:eastAsia="?? ??"/>
        </w:rPr>
        <w:t xml:space="preserve">where </w:t>
      </w:r>
    </w:p>
    <w:p w14:paraId="456D7115" w14:textId="77777777" w:rsidR="008A34E6" w:rsidRDefault="008A34E6" w:rsidP="008A34E6">
      <w:pPr>
        <w:pStyle w:val="B1"/>
      </w:pPr>
      <w:r>
        <w:t>-</w:t>
      </w:r>
      <w:r>
        <w:tab/>
      </w:r>
      <w:r w:rsidRPr="009C5807">
        <w:t xml:space="preserve">M=1 if higher layer parameter </w:t>
      </w:r>
      <w:proofErr w:type="spellStart"/>
      <w:r w:rsidRPr="009C5807">
        <w:rPr>
          <w:i/>
        </w:rPr>
        <w:t>timeRestrictionForChannelMeasurement</w:t>
      </w:r>
      <w:proofErr w:type="spellEnd"/>
      <w:r w:rsidRPr="009C5807">
        <w:t xml:space="preserve"> is configured, and M=3 otherwise</w:t>
      </w:r>
      <w:r>
        <w:t>.</w:t>
      </w:r>
    </w:p>
    <w:p w14:paraId="1298002F" w14:textId="77777777" w:rsidR="008A34E6" w:rsidRPr="006E616D" w:rsidRDefault="008A34E6" w:rsidP="008A34E6">
      <w:pPr>
        <w:pStyle w:val="B1"/>
      </w:pPr>
      <w:r w:rsidRPr="006E616D">
        <w:t>-</w:t>
      </w:r>
      <w:r w:rsidRPr="006E616D">
        <w:tab/>
        <w:t>N= 8.</w:t>
      </w:r>
    </w:p>
    <w:p w14:paraId="6C4BBE79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>For FR1,</w:t>
      </w:r>
    </w:p>
    <w:p w14:paraId="30D71906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in the monitored cell there are measurement gaps configured for intra-frequency, inter-frequency or inter-RAT measurements, which are overlapping with some but not all occasions of the SSB; and</w:t>
      </w:r>
    </w:p>
    <w:p w14:paraId="46E7D8C4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P=1 when in the monitored cell there are no measurement gaps overlapping with any occasion of the SSB.</w:t>
      </w:r>
    </w:p>
    <w:p w14:paraId="4773AC06" w14:textId="77777777" w:rsidR="008A34E6" w:rsidRPr="009C5807" w:rsidRDefault="008A34E6" w:rsidP="008A34E6">
      <w:pPr>
        <w:rPr>
          <w:rFonts w:eastAsia="?? ??"/>
        </w:rPr>
      </w:pPr>
      <w:r w:rsidRPr="009C5807">
        <w:rPr>
          <w:rFonts w:eastAsia="?? ??"/>
        </w:rPr>
        <w:t>For FR2,</w:t>
      </w:r>
    </w:p>
    <w:p w14:paraId="3B9B2D55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not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4B26F6D6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 xml:space="preserve">P is </w:t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>, when SSB is not overlapped with measurement gap and SSB is fully overlapped with SMTC period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).</w:t>
      </w:r>
    </w:p>
    <w:p w14:paraId="30D84B3B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P=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  <m:r>
              <w:rPr>
                <w:rFonts w:ascii="Cambria Math" w:hAnsi="Cambria Math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not overlapped with measurement gap and</w:t>
      </w:r>
    </w:p>
    <w:p w14:paraId="74CAE7F4" w14:textId="77777777" w:rsidR="008A34E6" w:rsidRPr="009C5807" w:rsidRDefault="008A34E6" w:rsidP="008A34E6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</w:t>
      </w:r>
      <w:r w:rsidRPr="009C5807">
        <w:rPr>
          <w:rFonts w:hint="eastAsia"/>
        </w:rPr>
        <w:t>≠</w:t>
      </w:r>
      <w:r w:rsidRPr="009C5807">
        <w:t xml:space="preserve"> MGRP or</w:t>
      </w:r>
    </w:p>
    <w:p w14:paraId="27316D75" w14:textId="77777777" w:rsidR="008A34E6" w:rsidRPr="009C5807" w:rsidRDefault="008A34E6" w:rsidP="008A34E6">
      <w:pPr>
        <w:pStyle w:val="B2"/>
      </w:pPr>
      <w:r w:rsidRPr="009C5807">
        <w:t>-</w:t>
      </w:r>
      <w:r w:rsidRPr="009C5807">
        <w:tab/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&lt;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2E40F80C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  <w:t>P is</w:t>
      </w:r>
      <w:r>
        <w:t xml:space="preserve">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MGRP</m:t>
                </m:r>
              </m:den>
            </m:f>
          </m:den>
        </m:f>
      </m:oMath>
      <w:r w:rsidRPr="009C5807">
        <w:t>, when SSB is partially overlapped with measurement gap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) and SMTC occasion is not overlapped with measurement gap and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= MGRP and T</w:t>
      </w:r>
      <w:r w:rsidRPr="009C5807">
        <w:rPr>
          <w:vertAlign w:val="subscript"/>
        </w:rPr>
        <w:t>SSB</w:t>
      </w:r>
      <w:r w:rsidRPr="009C5807">
        <w:t xml:space="preserve"> = 0.5*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</w:p>
    <w:p w14:paraId="0D78B656" w14:textId="77777777" w:rsidR="008A34E6" w:rsidRPr="009C5807" w:rsidRDefault="008A34E6" w:rsidP="008A34E6">
      <w:pPr>
        <w:pStyle w:val="B1"/>
      </w:pPr>
      <w:r w:rsidRPr="008C6DE4">
        <w:t>-</w:t>
      </w:r>
      <w:r w:rsidRPr="008C6DE4">
        <w:tab/>
        <w:t>P=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SMTCperiod</m:t>
                    </m:r>
                  </m:sub>
                </m:sSub>
              </m:den>
            </m:f>
          </m:den>
        </m:f>
      </m:oMath>
      <w:r w:rsidRPr="008C6DE4">
        <w:t>, when S</w:t>
      </w:r>
      <w:r w:rsidRPr="009C5807">
        <w:t xml:space="preserve"> SSB is partially overlapped with measurement gap (T</w:t>
      </w:r>
      <w:r w:rsidRPr="009C5807">
        <w:rPr>
          <w:vertAlign w:val="subscript"/>
        </w:rPr>
        <w:t>SSB</w:t>
      </w:r>
      <w:r w:rsidRPr="009C5807">
        <w:t xml:space="preserve"> &lt;MGRP) and SSB is partially overlapped with SMTC occasion (T</w:t>
      </w:r>
      <w:r w:rsidRPr="009C5807">
        <w:rPr>
          <w:vertAlign w:val="subscript"/>
        </w:rPr>
        <w:t>SSB</w:t>
      </w:r>
      <w:r w:rsidRPr="009C5807">
        <w:t xml:space="preserve"> &lt;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or fully overlapped with measurement gap.</w:t>
      </w:r>
    </w:p>
    <w:p w14:paraId="6AF7A9C7" w14:textId="77777777" w:rsidR="008A34E6" w:rsidRDefault="008A34E6" w:rsidP="008A34E6">
      <w:pPr>
        <w:pStyle w:val="B1"/>
      </w:pPr>
      <w:r w:rsidRPr="009C5807">
        <w:t>-</w:t>
      </w:r>
      <w:r w:rsidRPr="009C5807">
        <w:tab/>
        <w:t xml:space="preserve">P is 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</w:rPr>
                  <m:t>sharing factor</m:t>
                </m:r>
              </m:sub>
            </m:sSub>
          </m:num>
          <m:den>
            <m:r>
              <w:rPr>
                <w:rFonts w:ascii="Cambria Math" w:hAnsi="Cambria Math"/>
              </w:rPr>
              <m:t>1-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SSB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</w:rPr>
                  <m:t>MRGP</m:t>
                </m:r>
              </m:den>
            </m:f>
          </m:den>
        </m:f>
      </m:oMath>
      <w:r w:rsidRPr="009C5807">
        <w:t>, when SSB is partially overlapped with measurement gap and SSB is fully overlapped with SMTC occasion (T</w:t>
      </w:r>
      <w:r w:rsidRPr="009C5807">
        <w:rPr>
          <w:vertAlign w:val="subscript"/>
        </w:rPr>
        <w:t>SSB</w:t>
      </w:r>
      <w:r w:rsidRPr="009C5807">
        <w:t xml:space="preserve"> =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>) and SMTC occasion is partially overlapped with measurement gap (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&lt; MGRP)</w:t>
      </w:r>
    </w:p>
    <w:p w14:paraId="3A391B66" w14:textId="77777777" w:rsidR="008A34E6" w:rsidRPr="009C5807" w:rsidRDefault="008A34E6" w:rsidP="008A34E6">
      <w:pPr>
        <w:pStyle w:val="B1"/>
      </w:pPr>
      <w:r>
        <w:t>-</w:t>
      </w:r>
      <w:r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9C5807">
        <w:t xml:space="preserve"> = 1</w:t>
      </w:r>
      <w:r>
        <w:t xml:space="preserve">, if the </w:t>
      </w:r>
      <w:r w:rsidRPr="00DD3199">
        <w:t xml:space="preserve">SSB configured for L1-RSRP </w:t>
      </w:r>
      <w:r>
        <w:t>measurement</w:t>
      </w:r>
      <w:r w:rsidRPr="00DD3199">
        <w:t xml:space="preserve"> outside measurement gap</w:t>
      </w:r>
      <w:r>
        <w:t xml:space="preserve"> is</w:t>
      </w:r>
    </w:p>
    <w:p w14:paraId="3BDCE54E" w14:textId="77777777" w:rsidR="008A34E6" w:rsidRDefault="008A34E6" w:rsidP="008A34E6">
      <w:pPr>
        <w:pStyle w:val="B2"/>
      </w:pPr>
      <w:r w:rsidRPr="00DD3199">
        <w:t>-</w:t>
      </w:r>
      <w:r w:rsidRPr="00DD3199">
        <w:tab/>
        <w:t xml:space="preserve">not overlapped </w:t>
      </w:r>
      <w:r>
        <w:t>with</w:t>
      </w:r>
      <w:r w:rsidRPr="00DD3199">
        <w:t xml:space="preserve"> the SSB symbols indicated by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before each consecutive SSB symbols indicated by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 and 1 </w:t>
      </w:r>
      <w:r>
        <w:t xml:space="preserve">data </w:t>
      </w:r>
      <w:r w:rsidRPr="00DD3199">
        <w:t xml:space="preserve">symbol after each consecutive SSB symbols indicated by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, given that </w:t>
      </w:r>
      <w:r w:rsidRPr="003B21DA">
        <w:rPr>
          <w:i/>
        </w:rPr>
        <w:t>SSB-</w:t>
      </w:r>
      <w:proofErr w:type="spellStart"/>
      <w:r w:rsidRPr="003B21DA">
        <w:rPr>
          <w:i/>
        </w:rPr>
        <w:t>ToMeasure</w:t>
      </w:r>
      <w:proofErr w:type="spellEnd"/>
      <w:r w:rsidRPr="00DD3199">
        <w:t xml:space="preserve"> is configured</w:t>
      </w:r>
      <w:r>
        <w:t xml:space="preserve">, </w:t>
      </w:r>
      <w:r>
        <w:rPr>
          <w:rFonts w:hint="eastAsia"/>
          <w:lang w:eastAsia="zh-CN"/>
        </w:rPr>
        <w:t>where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</w:t>
      </w:r>
      <w:r w:rsidRPr="003F1684">
        <w:rPr>
          <w:i/>
        </w:rPr>
        <w:t>SSB-</w:t>
      </w:r>
      <w:proofErr w:type="spellStart"/>
      <w:r w:rsidRPr="003F1684">
        <w:rPr>
          <w:i/>
        </w:rPr>
        <w:t>ToMeasure</w:t>
      </w:r>
      <w:proofErr w:type="spellEnd"/>
      <w:r>
        <w:t xml:space="preserve"> is </w:t>
      </w:r>
      <w:r w:rsidRPr="00F42376">
        <w:t xml:space="preserve">the union </w:t>
      </w:r>
      <w:r>
        <w:t xml:space="preserve">set </w:t>
      </w:r>
      <w:r w:rsidRPr="00F42376">
        <w:t>of</w:t>
      </w:r>
      <w:r w:rsidRPr="00F42376">
        <w:rPr>
          <w:rStyle w:val="apple-converted-space"/>
        </w:rPr>
        <w:t xml:space="preserve"> </w:t>
      </w:r>
      <w:r w:rsidRPr="00F42376">
        <w:rPr>
          <w:i/>
          <w:iCs/>
        </w:rPr>
        <w:t>SSB-</w:t>
      </w:r>
      <w:proofErr w:type="spellStart"/>
      <w:r w:rsidRPr="00F42376">
        <w:rPr>
          <w:i/>
          <w:iCs/>
        </w:rPr>
        <w:t>ToMeasure</w:t>
      </w:r>
      <w:proofErr w:type="spellEnd"/>
      <w:r w:rsidRPr="00F42376">
        <w:t xml:space="preserve"> from all </w:t>
      </w:r>
      <w:r>
        <w:t>the configured measurement objects</w:t>
      </w:r>
      <w:r w:rsidRPr="00F42376">
        <w:t xml:space="preserve"> </w:t>
      </w:r>
      <w:r>
        <w:t>merged on the same serving carrier, and,</w:t>
      </w:r>
    </w:p>
    <w:p w14:paraId="2455C598" w14:textId="77777777" w:rsidR="008A34E6" w:rsidRPr="009C5807" w:rsidRDefault="008A34E6" w:rsidP="008A34E6">
      <w:pPr>
        <w:pStyle w:val="B2"/>
      </w:pPr>
      <w:r>
        <w:t>-</w:t>
      </w:r>
      <w:r>
        <w:tab/>
        <w:t xml:space="preserve">not overlapped with the RSSI symbols indicated by </w:t>
      </w:r>
      <w:r w:rsidRPr="003B21DA">
        <w:rPr>
          <w:i/>
        </w:rPr>
        <w:t>ss-RSSI-Measurement</w:t>
      </w:r>
      <w:r>
        <w:t xml:space="preserve"> and 1data symbol before each RSSI symbol indicated by </w:t>
      </w:r>
      <w:r w:rsidRPr="003B21DA">
        <w:rPr>
          <w:i/>
        </w:rPr>
        <w:t>ss-RSSI-Measurement</w:t>
      </w:r>
      <w:r>
        <w:t xml:space="preserve"> and 1 data symbol after each RSSI symbol indicated by </w:t>
      </w:r>
      <w:r w:rsidRPr="003B21DA">
        <w:rPr>
          <w:i/>
        </w:rPr>
        <w:t>ss-RSSI-Measurement</w:t>
      </w:r>
      <w:r>
        <w:t xml:space="preserve">, given that </w:t>
      </w:r>
      <w:r w:rsidRPr="003B21DA">
        <w:rPr>
          <w:i/>
        </w:rPr>
        <w:t>ss-RSSI-Measurement</w:t>
      </w:r>
      <w:r>
        <w:t xml:space="preserve"> is configured,</w:t>
      </w:r>
    </w:p>
    <w:p w14:paraId="098A0D0C" w14:textId="77777777" w:rsidR="008A34E6" w:rsidRPr="009C5807" w:rsidRDefault="008A34E6" w:rsidP="008A34E6">
      <w:pPr>
        <w:pStyle w:val="B1"/>
      </w:pPr>
      <w:r w:rsidRPr="009C5807">
        <w:t>-</w:t>
      </w:r>
      <w:r w:rsidRPr="009C5807">
        <w:tab/>
      </w:r>
      <w:proofErr w:type="spellStart"/>
      <w:r w:rsidRPr="009C5807">
        <w:t>P</w:t>
      </w:r>
      <w:r w:rsidRPr="009C5807">
        <w:rPr>
          <w:vertAlign w:val="subscript"/>
        </w:rPr>
        <w:t>sharing</w:t>
      </w:r>
      <w:proofErr w:type="spellEnd"/>
      <w:r w:rsidRPr="009C5807">
        <w:rPr>
          <w:vertAlign w:val="subscript"/>
        </w:rPr>
        <w:t xml:space="preserve"> factor</w:t>
      </w:r>
      <w:r w:rsidRPr="003B21DA">
        <w:rPr>
          <w:vertAlign w:val="subscript"/>
        </w:rPr>
        <w:t xml:space="preserve"> </w:t>
      </w:r>
      <w:r w:rsidRPr="003B21DA">
        <w:t>= 3, otherwise.</w:t>
      </w:r>
    </w:p>
    <w:p w14:paraId="10233B03" w14:textId="77777777" w:rsidR="008A34E6" w:rsidRPr="009C5807" w:rsidRDefault="008A34E6" w:rsidP="008A34E6">
      <w:r w:rsidRPr="009C5807">
        <w:t>Where:</w:t>
      </w:r>
    </w:p>
    <w:p w14:paraId="329B97AA" w14:textId="77777777" w:rsidR="008A34E6" w:rsidRPr="00DD3199" w:rsidRDefault="008A34E6" w:rsidP="008A34E6">
      <w:pPr>
        <w:pStyle w:val="B1"/>
      </w:pPr>
      <w:r>
        <w:t>-</w:t>
      </w:r>
      <w:r>
        <w:tab/>
      </w:r>
      <w:r w:rsidRPr="00DD3199">
        <w:rPr>
          <w:rFonts w:cs="v4.2.0"/>
        </w:rPr>
        <w:t>T</w:t>
      </w:r>
      <w:r w:rsidRPr="00DD3199">
        <w:rPr>
          <w:rFonts w:cs="v4.2.0"/>
          <w:vertAlign w:val="subscript"/>
        </w:rPr>
        <w:t>SSB</w:t>
      </w:r>
      <w:r w:rsidRPr="00DD3199">
        <w:t xml:space="preserve"> = </w:t>
      </w:r>
      <w:proofErr w:type="spellStart"/>
      <w:r w:rsidRPr="00DD3199">
        <w:t>ssb-periodicityServingCell</w:t>
      </w:r>
      <w:proofErr w:type="spellEnd"/>
    </w:p>
    <w:p w14:paraId="161629BB" w14:textId="77777777" w:rsidR="008A34E6" w:rsidRPr="00DD3199" w:rsidRDefault="008A34E6" w:rsidP="008A34E6">
      <w:pPr>
        <w:pStyle w:val="B1"/>
      </w:pPr>
      <w:r>
        <w:t>-</w:t>
      </w:r>
      <w:r>
        <w:tab/>
      </w:r>
      <w:proofErr w:type="spellStart"/>
      <w:r w:rsidRPr="00DD3199">
        <w:t>T</w:t>
      </w:r>
      <w:r w:rsidRPr="00DD3199">
        <w:rPr>
          <w:vertAlign w:val="subscript"/>
        </w:rPr>
        <w:t>SMTCperiod</w:t>
      </w:r>
      <w:proofErr w:type="spellEnd"/>
      <w:r w:rsidRPr="00DD3199">
        <w:t xml:space="preserve"> = the configured SMTC period</w:t>
      </w:r>
    </w:p>
    <w:p w14:paraId="6B4B9DA8" w14:textId="020C03B4" w:rsidR="008A34E6" w:rsidRPr="009C5807" w:rsidRDefault="008A34E6" w:rsidP="008A34E6">
      <w:r w:rsidRPr="009C5807">
        <w:t xml:space="preserve">If the high layer in TS 38.331 [2] signaling of </w:t>
      </w:r>
      <w:r w:rsidRPr="009C5807">
        <w:rPr>
          <w:i/>
        </w:rPr>
        <w:t>smtc2</w:t>
      </w:r>
      <w:r w:rsidRPr="009C5807">
        <w:t xml:space="preserve"> is configured,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smtc2</w:t>
      </w:r>
      <w:r w:rsidRPr="009C5807">
        <w:t xml:space="preserve">; Otherwise </w:t>
      </w:r>
      <w:proofErr w:type="spellStart"/>
      <w:r w:rsidRPr="009C5807">
        <w:t>T</w:t>
      </w:r>
      <w:r w:rsidRPr="009C5807">
        <w:rPr>
          <w:vertAlign w:val="subscript"/>
        </w:rPr>
        <w:t>SMTCperiod</w:t>
      </w:r>
      <w:proofErr w:type="spellEnd"/>
      <w:r w:rsidRPr="009C5807">
        <w:t xml:space="preserve"> corresponds to the value of higher layer parameter </w:t>
      </w:r>
      <w:r w:rsidRPr="009C5807">
        <w:rPr>
          <w:i/>
        </w:rPr>
        <w:t>smtc1</w:t>
      </w:r>
      <w:r w:rsidRPr="009C5807">
        <w:t xml:space="preserve">. </w:t>
      </w:r>
      <w:del w:id="119" w:author="Nokia - Erika Almeida" w:date="2022-11-01T13:58:00Z">
        <w:r w:rsidRPr="009C5807" w:rsidDel="00B269DF">
          <w:delText>T</w:delText>
        </w:r>
        <w:r w:rsidRPr="009C5807" w:rsidDel="00B269DF">
          <w:rPr>
            <w:vertAlign w:val="subscript"/>
          </w:rPr>
          <w:delText>SMTCperiod</w:delText>
        </w:r>
        <w:r w:rsidRPr="009C5807" w:rsidDel="00B269DF">
          <w:delText xml:space="preserve"> is the shortest SMTC period among all CCs in the same FR2 band, provided the SMTC offset of all CCs in FR2 have the same offset.</w:delText>
        </w:r>
      </w:del>
    </w:p>
    <w:p w14:paraId="4EEC351C" w14:textId="77777777" w:rsidR="008A34E6" w:rsidRDefault="008A34E6" w:rsidP="008A34E6">
      <w:r w:rsidRPr="009C5807">
        <w:t>Longer evaluation period would be expected if the combination of SSB, SMTC occasion and measurement gap configurations does not meet pervious conditions.</w:t>
      </w:r>
    </w:p>
    <w:p w14:paraId="56BE4F68" w14:textId="77777777" w:rsidR="008A34E6" w:rsidRPr="00A5585E" w:rsidRDefault="008A34E6" w:rsidP="008A34E6">
      <w:pPr>
        <w:rPr>
          <w:rFonts w:eastAsia="?? ??"/>
        </w:rPr>
      </w:pPr>
      <w:r w:rsidRPr="00A5585E">
        <w:rPr>
          <w:rFonts w:eastAsia="?? ??"/>
        </w:rPr>
        <w:t xml:space="preserve">For either an FR1 or FR2 serving cell, longer evaluation period would be expected during the period </w:t>
      </w:r>
      <w:proofErr w:type="spellStart"/>
      <w:r w:rsidRPr="00A5585E">
        <w:rPr>
          <w:rFonts w:eastAsia="?? ??"/>
        </w:rPr>
        <w:t>T</w:t>
      </w:r>
      <w:r w:rsidRPr="00A5585E">
        <w:rPr>
          <w:rFonts w:eastAsia="?? ??"/>
          <w:vertAlign w:val="subscript"/>
        </w:rPr>
        <w:t>identify_CGI</w:t>
      </w:r>
      <w:proofErr w:type="spellEnd"/>
      <w:r w:rsidRPr="00A5585E">
        <w:rPr>
          <w:rFonts w:eastAsia="?? ??"/>
        </w:rPr>
        <w:t xml:space="preserve"> </w:t>
      </w:r>
      <w:r>
        <w:rPr>
          <w:rFonts w:eastAsia="?? ??"/>
        </w:rPr>
        <w:t>when</w:t>
      </w:r>
      <w:r w:rsidRPr="00A5585E">
        <w:rPr>
          <w:rFonts w:eastAsia="?? ??"/>
        </w:rPr>
        <w:t xml:space="preserve"> the UE is requested to decode an NR CGI.</w:t>
      </w:r>
    </w:p>
    <w:p w14:paraId="5DF9399F" w14:textId="77777777" w:rsidR="008A34E6" w:rsidRPr="009C5807" w:rsidRDefault="008A34E6" w:rsidP="008A34E6">
      <w:r>
        <w:t xml:space="preserve">For either an FR1 or FR2 serving cell, longer L1 RSRP measurement period would be expected during the period </w:t>
      </w:r>
      <w:proofErr w:type="spellStart"/>
      <w:r w:rsidRPr="00BE78B0">
        <w:t>T</w:t>
      </w:r>
      <w:r w:rsidRPr="00BE78B0">
        <w:rPr>
          <w:vertAlign w:val="subscript"/>
        </w:rPr>
        <w:t>identify_</w:t>
      </w:r>
      <w:r>
        <w:rPr>
          <w:vertAlign w:val="subscript"/>
        </w:rPr>
        <w:t>CGI,E</w:t>
      </w:r>
      <w:proofErr w:type="spellEnd"/>
      <w:r>
        <w:rPr>
          <w:vertAlign w:val="subscript"/>
        </w:rPr>
        <w:t>-UTRAN</w:t>
      </w:r>
      <w:r>
        <w:t xml:space="preserve"> when the UE is requested to decode an LTE CGI.</w:t>
      </w:r>
    </w:p>
    <w:p w14:paraId="3D2477BB" w14:textId="77777777" w:rsidR="008A34E6" w:rsidRPr="002F3D4E" w:rsidRDefault="008A34E6" w:rsidP="008A34E6">
      <w:pPr>
        <w:pStyle w:val="TH"/>
      </w:pPr>
      <w:r w:rsidRPr="002F3D4E">
        <w:t>Table 9.</w:t>
      </w:r>
      <w:r>
        <w:t>5B</w:t>
      </w:r>
      <w:r w:rsidRPr="002F3D4E">
        <w:t>.4.1-1: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>
        <w:t xml:space="preserve"> (FR1) for 2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13E9D1CB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21B26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84EF5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</w:t>
            </w:r>
            <w:proofErr w:type="spellStart"/>
            <w:r w:rsidRPr="002F3D4E">
              <w:t>ms</w:t>
            </w:r>
            <w:proofErr w:type="spellEnd"/>
            <w:r w:rsidRPr="002F3D4E">
              <w:t xml:space="preserve">) </w:t>
            </w:r>
          </w:p>
        </w:tc>
      </w:tr>
      <w:tr w:rsidR="008A34E6" w:rsidRPr="00C14182" w14:paraId="3B5B74D8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027C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60932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(M*P)*T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9C5807" w14:paraId="1DAB27F0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E465B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DDA43" w14:textId="77777777" w:rsidR="008A34E6" w:rsidRPr="002F3D4E" w:rsidRDefault="008A34E6" w:rsidP="00E02773">
            <w:pPr>
              <w:pStyle w:val="TAC"/>
            </w:pPr>
            <w:r w:rsidRPr="002F3D4E">
              <w:t>max(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>, ceil(</w:t>
            </w:r>
            <w:r w:rsidRPr="008C6DE4">
              <w:rPr>
                <w:rFonts w:cs="v4.2.0"/>
              </w:rPr>
              <w:t>1.5</w:t>
            </w:r>
            <w:r w:rsidRPr="002F3D4E">
              <w:t>*M*P)*max(T</w:t>
            </w:r>
            <w:r w:rsidRPr="002F3D4E">
              <w:rPr>
                <w:vertAlign w:val="subscript"/>
              </w:rPr>
              <w:t>DRX</w:t>
            </w:r>
            <w:r w:rsidRPr="002F3D4E">
              <w:t>,T</w:t>
            </w:r>
            <w:r w:rsidRPr="002F3D4E">
              <w:rPr>
                <w:vertAlign w:val="subscript"/>
              </w:rPr>
              <w:t>SSB</w:t>
            </w:r>
            <w:r w:rsidRPr="002F3D4E">
              <w:t>))</w:t>
            </w:r>
          </w:p>
        </w:tc>
      </w:tr>
      <w:tr w:rsidR="008A34E6" w:rsidRPr="009C5807" w14:paraId="1168DA8F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F5BB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AF513" w14:textId="77777777" w:rsidR="008A34E6" w:rsidRPr="002F3D4E" w:rsidRDefault="008A34E6" w:rsidP="00E02773">
            <w:pPr>
              <w:pStyle w:val="TAC"/>
            </w:pPr>
            <w:r w:rsidRPr="002F3D4E">
              <w:t>ceil(M*P)*T</w:t>
            </w:r>
            <w:r w:rsidRPr="002F3D4E">
              <w:rPr>
                <w:vertAlign w:val="subscript"/>
              </w:rPr>
              <w:t>DRX</w:t>
            </w:r>
          </w:p>
        </w:tc>
      </w:tr>
      <w:tr w:rsidR="008A34E6" w:rsidRPr="009C5807" w14:paraId="40FC164A" w14:textId="77777777" w:rsidTr="00E02773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54EC7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</w:t>
            </w:r>
            <w:proofErr w:type="spellStart"/>
            <w:r w:rsidRPr="002F3D4E">
              <w:t>ssb-periodicityServingCell</w:t>
            </w:r>
            <w:proofErr w:type="spellEnd"/>
            <w:r w:rsidRPr="002F3D4E">
              <w:t xml:space="preserve">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 xml:space="preserve"> is configured periodicity for reporting.</w:t>
            </w:r>
          </w:p>
        </w:tc>
      </w:tr>
    </w:tbl>
    <w:p w14:paraId="21EFE13D" w14:textId="77777777" w:rsidR="008A34E6" w:rsidRPr="009C5807" w:rsidRDefault="008A34E6" w:rsidP="008A34E6">
      <w:pPr>
        <w:rPr>
          <w:rFonts w:eastAsia="?? ??"/>
        </w:rPr>
      </w:pPr>
    </w:p>
    <w:p w14:paraId="0AA09829" w14:textId="77777777" w:rsidR="008A34E6" w:rsidRPr="002F3D4E" w:rsidRDefault="008A34E6" w:rsidP="008A34E6">
      <w:pPr>
        <w:pStyle w:val="TH"/>
      </w:pPr>
      <w:r w:rsidRPr="002F3D4E">
        <w:t>Table 9.</w:t>
      </w:r>
      <w:r>
        <w:t>5B</w:t>
      </w:r>
      <w:r w:rsidRPr="002F3D4E">
        <w:t>.4.1-2: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2F3D4E">
        <w:t xml:space="preserve"> </w:t>
      </w:r>
      <w:r>
        <w:t>(</w:t>
      </w:r>
      <w:r w:rsidRPr="002F3D4E">
        <w:t>FR2</w:t>
      </w:r>
      <w:r>
        <w:t>) for 2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40CB3450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A1CCF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008B8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</w:t>
            </w:r>
            <w:proofErr w:type="spellStart"/>
            <w:r w:rsidRPr="002F3D4E">
              <w:t>ms</w:t>
            </w:r>
            <w:proofErr w:type="spellEnd"/>
            <w:r w:rsidRPr="002F3D4E">
              <w:t xml:space="preserve">) </w:t>
            </w:r>
          </w:p>
        </w:tc>
      </w:tr>
      <w:tr w:rsidR="008A34E6" w:rsidRPr="00C14182" w14:paraId="63C4436C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2C71D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8C82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(M*P*N)*T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C14182" w14:paraId="74633AC2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B6B29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F76E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(1.5*M*P*N)*max(T</w:t>
            </w:r>
            <w:r w:rsidRPr="003B21DA">
              <w:rPr>
                <w:vertAlign w:val="subscript"/>
                <w:lang w:val="fr-FR"/>
              </w:rPr>
              <w:t>DRX</w:t>
            </w:r>
            <w:r w:rsidRPr="003B21DA">
              <w:rPr>
                <w:lang w:val="fr-FR"/>
              </w:rPr>
              <w:t>,T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))</w:t>
            </w:r>
          </w:p>
        </w:tc>
      </w:tr>
      <w:tr w:rsidR="008A34E6" w:rsidRPr="00956AD9" w14:paraId="1B6C72EB" w14:textId="77777777" w:rsidTr="00E02773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211CD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1998D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(1.5*M*P*N)*T</w:t>
            </w:r>
            <w:r w:rsidRPr="003B21DA">
              <w:rPr>
                <w:vertAlign w:val="subscript"/>
                <w:lang w:val="fr-FR"/>
              </w:rPr>
              <w:t>DRX</w:t>
            </w:r>
          </w:p>
        </w:tc>
      </w:tr>
      <w:tr w:rsidR="008A34E6" w:rsidRPr="009C5807" w14:paraId="3F5E91F8" w14:textId="77777777" w:rsidTr="00E02773">
        <w:trPr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59CB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</w:t>
            </w:r>
            <w:proofErr w:type="spellStart"/>
            <w:r w:rsidRPr="002F3D4E">
              <w:t>ssb-periodicityServingCell</w:t>
            </w:r>
            <w:proofErr w:type="spellEnd"/>
            <w:r w:rsidRPr="002F3D4E">
              <w:t xml:space="preserve">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 xml:space="preserve"> is configured periodicity for reporting.</w:t>
            </w:r>
          </w:p>
        </w:tc>
      </w:tr>
    </w:tbl>
    <w:p w14:paraId="2A12AD0A" w14:textId="77777777" w:rsidR="008A34E6" w:rsidRDefault="008A34E6" w:rsidP="008A34E6">
      <w:pPr>
        <w:rPr>
          <w:rFonts w:eastAsia="?? ??"/>
        </w:rPr>
      </w:pPr>
    </w:p>
    <w:p w14:paraId="29851939" w14:textId="77777777" w:rsidR="008A34E6" w:rsidRPr="002F3D4E" w:rsidRDefault="008A34E6" w:rsidP="008A34E6">
      <w:pPr>
        <w:pStyle w:val="TH"/>
      </w:pPr>
      <w:r w:rsidRPr="002F3D4E">
        <w:t>Table 9.</w:t>
      </w:r>
      <w:r>
        <w:t>5B</w:t>
      </w:r>
      <w:r w:rsidRPr="002F3D4E">
        <w:t>.4.1-</w:t>
      </w:r>
      <w:r>
        <w:t>3</w:t>
      </w:r>
      <w:r w:rsidRPr="002F3D4E">
        <w:t>: Measurement period T</w:t>
      </w:r>
      <w:r w:rsidRPr="002F3D4E">
        <w:rPr>
          <w:vertAlign w:val="subscript"/>
        </w:rPr>
        <w:t>L1-RSRP_Measurement_Period</w:t>
      </w:r>
      <w:r>
        <w:rPr>
          <w:vertAlign w:val="subscript"/>
        </w:rPr>
        <w:t>_SSB_RedCap</w:t>
      </w:r>
      <w:r w:rsidRPr="002F3D4E">
        <w:t xml:space="preserve"> </w:t>
      </w:r>
      <w:r>
        <w:t>(FR1) for 1 Rx RedCap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35"/>
        <w:gridCol w:w="4582"/>
      </w:tblGrid>
      <w:tr w:rsidR="008A34E6" w:rsidRPr="009C5807" w14:paraId="237B2BA2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56935" w14:textId="77777777" w:rsidR="008A34E6" w:rsidRPr="002F3D4E" w:rsidRDefault="008A34E6" w:rsidP="00E02773">
            <w:pPr>
              <w:pStyle w:val="TAH"/>
            </w:pPr>
            <w:r w:rsidRPr="002F3D4E">
              <w:t>Configuration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1DBA" w14:textId="77777777" w:rsidR="008A34E6" w:rsidRPr="002F3D4E" w:rsidRDefault="008A34E6" w:rsidP="00E02773">
            <w:pPr>
              <w:pStyle w:val="TAH"/>
            </w:pPr>
            <w:r w:rsidRPr="002F3D4E">
              <w:t>T</w:t>
            </w:r>
            <w:r w:rsidRPr="002F3D4E">
              <w:rPr>
                <w:vertAlign w:val="subscript"/>
              </w:rPr>
              <w:t>L1-RSRP_Measurement_Period</w:t>
            </w:r>
            <w:r>
              <w:rPr>
                <w:vertAlign w:val="subscript"/>
              </w:rPr>
              <w:t>_SSB_RedCap</w:t>
            </w:r>
            <w:r w:rsidRPr="002F3D4E">
              <w:t xml:space="preserve"> (</w:t>
            </w:r>
            <w:proofErr w:type="spellStart"/>
            <w:r w:rsidRPr="002F3D4E">
              <w:t>ms</w:t>
            </w:r>
            <w:proofErr w:type="spellEnd"/>
            <w:r w:rsidRPr="002F3D4E">
              <w:t xml:space="preserve">) </w:t>
            </w:r>
          </w:p>
        </w:tc>
      </w:tr>
      <w:tr w:rsidR="008A34E6" w:rsidRPr="00C14182" w14:paraId="11635203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5AF22" w14:textId="77777777" w:rsidR="008A34E6" w:rsidRPr="002F3D4E" w:rsidRDefault="008A34E6" w:rsidP="00E02773">
            <w:pPr>
              <w:pStyle w:val="TAC"/>
            </w:pPr>
            <w:r w:rsidRPr="002F3D4E">
              <w:t>non-DRX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C778D" w14:textId="77777777" w:rsidR="008A34E6" w:rsidRPr="003B21DA" w:rsidRDefault="008A34E6" w:rsidP="00E02773">
            <w:pPr>
              <w:pStyle w:val="TAC"/>
              <w:rPr>
                <w:lang w:val="fr-FR"/>
              </w:rPr>
            </w:pPr>
            <w:r w:rsidRPr="003B21DA">
              <w:rPr>
                <w:lang w:val="fr-FR"/>
              </w:rPr>
              <w:t>max(</w:t>
            </w:r>
            <w:proofErr w:type="spellStart"/>
            <w:r w:rsidRPr="003B21DA">
              <w:rPr>
                <w:lang w:val="fr-FR"/>
              </w:rPr>
              <w:t>T</w:t>
            </w:r>
            <w:r w:rsidRPr="003B21DA">
              <w:rPr>
                <w:vertAlign w:val="subscript"/>
                <w:lang w:val="fr-FR"/>
              </w:rPr>
              <w:t>Report</w:t>
            </w:r>
            <w:proofErr w:type="spellEnd"/>
            <w:r w:rsidRPr="003B21DA">
              <w:rPr>
                <w:lang w:val="fr-FR"/>
              </w:rPr>
              <w:t xml:space="preserve">, </w:t>
            </w:r>
            <w:proofErr w:type="spellStart"/>
            <w:r w:rsidRPr="003B21DA">
              <w:rPr>
                <w:lang w:val="fr-FR"/>
              </w:rPr>
              <w:t>ceil</w:t>
            </w:r>
            <w:proofErr w:type="spellEnd"/>
            <w:r w:rsidRPr="003B21DA">
              <w:rPr>
                <w:lang w:val="fr-FR"/>
              </w:rPr>
              <w:t>(M*P)*T</w:t>
            </w:r>
            <w:r w:rsidRPr="003B21DA">
              <w:rPr>
                <w:vertAlign w:val="subscript"/>
                <w:lang w:val="fr-FR"/>
              </w:rPr>
              <w:t>SSB</w:t>
            </w:r>
            <w:r w:rsidRPr="003B21DA">
              <w:rPr>
                <w:lang w:val="fr-FR"/>
              </w:rPr>
              <w:t>)</w:t>
            </w:r>
          </w:p>
        </w:tc>
      </w:tr>
      <w:tr w:rsidR="008A34E6" w:rsidRPr="009C5807" w14:paraId="4CBAA58B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E053F" w14:textId="77777777" w:rsidR="008A34E6" w:rsidRPr="002F3D4E" w:rsidRDefault="008A34E6" w:rsidP="00E02773">
            <w:pPr>
              <w:pStyle w:val="TAC"/>
            </w:pPr>
            <w:r w:rsidRPr="002F3D4E">
              <w:t xml:space="preserve">DRX cycle </w:t>
            </w:r>
            <w:r w:rsidRPr="002F3D4E">
              <w:rPr>
                <w:rFonts w:hint="eastAsia"/>
              </w:rPr>
              <w:t>≤</w:t>
            </w:r>
            <w:r w:rsidRPr="002F3D4E">
              <w:t xml:space="preserve">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18A8" w14:textId="77777777" w:rsidR="008A34E6" w:rsidRPr="002F3D4E" w:rsidRDefault="008A34E6" w:rsidP="00E02773">
            <w:pPr>
              <w:pStyle w:val="TAC"/>
            </w:pPr>
            <w:r w:rsidRPr="002F3D4E">
              <w:t>max(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>, ceil(</w:t>
            </w:r>
            <w:r w:rsidRPr="008C6DE4">
              <w:rPr>
                <w:rFonts w:cs="v4.2.0"/>
              </w:rPr>
              <w:t>1.5</w:t>
            </w:r>
            <w:r w:rsidRPr="002F3D4E">
              <w:t>*M*P)*max(T</w:t>
            </w:r>
            <w:r w:rsidRPr="002F3D4E">
              <w:rPr>
                <w:vertAlign w:val="subscript"/>
              </w:rPr>
              <w:t>DRX</w:t>
            </w:r>
            <w:r w:rsidRPr="002F3D4E">
              <w:t>,T</w:t>
            </w:r>
            <w:r w:rsidRPr="002F3D4E">
              <w:rPr>
                <w:vertAlign w:val="subscript"/>
              </w:rPr>
              <w:t>SSB</w:t>
            </w:r>
            <w:r w:rsidRPr="002F3D4E">
              <w:t>))</w:t>
            </w:r>
          </w:p>
        </w:tc>
      </w:tr>
      <w:tr w:rsidR="008A34E6" w:rsidRPr="009C5807" w14:paraId="25FC496C" w14:textId="77777777" w:rsidTr="00E02773">
        <w:trPr>
          <w:trHeight w:val="187"/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DAE66" w14:textId="77777777" w:rsidR="008A34E6" w:rsidRPr="002F3D4E" w:rsidRDefault="008A34E6" w:rsidP="00E02773">
            <w:pPr>
              <w:pStyle w:val="TAC"/>
            </w:pPr>
            <w:r w:rsidRPr="002F3D4E">
              <w:t>DRX cycle &gt; 320ms</w:t>
            </w:r>
          </w:p>
        </w:tc>
        <w:tc>
          <w:tcPr>
            <w:tcW w:w="4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83DEC" w14:textId="77777777" w:rsidR="008A34E6" w:rsidRPr="002F3D4E" w:rsidRDefault="008A34E6" w:rsidP="00E02773">
            <w:pPr>
              <w:pStyle w:val="TAC"/>
            </w:pPr>
            <w:r w:rsidRPr="002F3D4E">
              <w:t>ceil(M*P)*T</w:t>
            </w:r>
            <w:r w:rsidRPr="002F3D4E">
              <w:rPr>
                <w:vertAlign w:val="subscript"/>
              </w:rPr>
              <w:t>DRX</w:t>
            </w:r>
          </w:p>
        </w:tc>
      </w:tr>
      <w:tr w:rsidR="008A34E6" w:rsidRPr="009C5807" w14:paraId="4DF81714" w14:textId="77777777" w:rsidTr="00E02773">
        <w:trPr>
          <w:trHeight w:val="187"/>
          <w:jc w:val="center"/>
        </w:trPr>
        <w:tc>
          <w:tcPr>
            <w:tcW w:w="66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98109" w14:textId="77777777" w:rsidR="008A34E6" w:rsidRPr="002F3D4E" w:rsidRDefault="008A34E6" w:rsidP="00E02773">
            <w:pPr>
              <w:pStyle w:val="TAN"/>
            </w:pPr>
            <w:r w:rsidRPr="002F3D4E">
              <w:t>Note:</w:t>
            </w:r>
            <w:r w:rsidRPr="002F3D4E">
              <w:tab/>
              <w:t>T</w:t>
            </w:r>
            <w:r w:rsidRPr="002F3D4E">
              <w:rPr>
                <w:vertAlign w:val="subscript"/>
              </w:rPr>
              <w:t>SSB</w:t>
            </w:r>
            <w:r w:rsidRPr="002F3D4E">
              <w:t xml:space="preserve"> = </w:t>
            </w:r>
            <w:proofErr w:type="spellStart"/>
            <w:r w:rsidRPr="002F3D4E">
              <w:t>ssb-periodicityServingCell</w:t>
            </w:r>
            <w:proofErr w:type="spellEnd"/>
            <w:r w:rsidRPr="002F3D4E">
              <w:t xml:space="preserve"> is the periodicity of the SSB-Index configured for L1-RSRP measurement. T</w:t>
            </w:r>
            <w:r w:rsidRPr="002F3D4E">
              <w:rPr>
                <w:vertAlign w:val="subscript"/>
              </w:rPr>
              <w:t>DRX</w:t>
            </w:r>
            <w:r w:rsidRPr="002F3D4E">
              <w:t xml:space="preserve"> is the DRX cycle length. </w:t>
            </w:r>
            <w:proofErr w:type="spellStart"/>
            <w:r w:rsidRPr="002F3D4E">
              <w:t>T</w:t>
            </w:r>
            <w:r w:rsidRPr="002F3D4E">
              <w:rPr>
                <w:vertAlign w:val="subscript"/>
              </w:rPr>
              <w:t>Report</w:t>
            </w:r>
            <w:proofErr w:type="spellEnd"/>
            <w:r w:rsidRPr="002F3D4E">
              <w:t xml:space="preserve"> is configured periodicity for reporting.</w:t>
            </w:r>
          </w:p>
        </w:tc>
      </w:tr>
    </w:tbl>
    <w:p w14:paraId="419A27D1" w14:textId="77777777" w:rsidR="008A34E6" w:rsidRPr="009C5807" w:rsidRDefault="008A34E6" w:rsidP="008A34E6">
      <w:pPr>
        <w:rPr>
          <w:rFonts w:eastAsia="?? ??"/>
        </w:rPr>
      </w:pPr>
    </w:p>
    <w:p w14:paraId="6B8A536F" w14:textId="77777777" w:rsidR="001B0C38" w:rsidRPr="008A34E6" w:rsidRDefault="001B0C38" w:rsidP="001B0C38"/>
    <w:p w14:paraId="031DEFE0" w14:textId="5E91276B" w:rsidR="00D01CB1" w:rsidRPr="002D589A" w:rsidRDefault="00D01CB1" w:rsidP="00D01CB1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F68C2">
        <w:rPr>
          <w:highlight w:val="yellow"/>
        </w:rPr>
        <w:t>9</w:t>
      </w:r>
    </w:p>
    <w:p w14:paraId="07B1752E" w14:textId="77777777" w:rsidR="005566D1" w:rsidRPr="005566D1" w:rsidRDefault="005566D1" w:rsidP="005566D1">
      <w:pPr>
        <w:rPr>
          <w:lang w:val="en-GB"/>
        </w:rPr>
      </w:pPr>
    </w:p>
    <w:p w14:paraId="694F6947" w14:textId="7E986D88" w:rsidR="001B0C38" w:rsidRDefault="001B0C38" w:rsidP="001B0C38">
      <w:pPr>
        <w:pStyle w:val="Heading2"/>
      </w:pPr>
      <w:r w:rsidRPr="00726006">
        <w:rPr>
          <w:highlight w:val="yellow"/>
        </w:rPr>
        <w:t>Start of change</w:t>
      </w:r>
      <w:r>
        <w:rPr>
          <w:highlight w:val="yellow"/>
        </w:rPr>
        <w:t xml:space="preserve"> </w:t>
      </w:r>
      <w:r w:rsidR="005F68C2">
        <w:rPr>
          <w:highlight w:val="yellow"/>
        </w:rPr>
        <w:t>10</w:t>
      </w:r>
    </w:p>
    <w:p w14:paraId="3BB80398" w14:textId="77777777" w:rsidR="00FE3C04" w:rsidRPr="009C5807" w:rsidRDefault="00FE3C04" w:rsidP="00FE3C04">
      <w:pPr>
        <w:pStyle w:val="Heading3"/>
      </w:pPr>
      <w:r>
        <w:t>9.5B</w:t>
      </w:r>
      <w:r w:rsidRPr="009C5807">
        <w:t>.5</w:t>
      </w:r>
      <w:r w:rsidRPr="009C5807">
        <w:tab/>
        <w:t>Measurement restriction for CSI-RS and SSB for L1-RSRP measurement</w:t>
      </w:r>
    </w:p>
    <w:p w14:paraId="1D6EB01E" w14:textId="77777777" w:rsidR="00FE3C04" w:rsidRPr="009C5807" w:rsidRDefault="00FE3C04" w:rsidP="00FE3C04">
      <w:pPr>
        <w:rPr>
          <w:lang w:eastAsia="zh-CN"/>
        </w:rPr>
      </w:pPr>
      <w:r w:rsidRPr="009C5807">
        <w:rPr>
          <w:lang w:eastAsia="zh-CN"/>
        </w:rPr>
        <w:t>The UE is required to be capable of measuring SSB and CSI-RS for L1-RSRP without measurement gaps. T</w:t>
      </w:r>
      <w:r w:rsidRPr="009C5807">
        <w:t xml:space="preserve">he UE is required to perform the </w:t>
      </w:r>
      <w:r w:rsidRPr="009C5807">
        <w:rPr>
          <w:lang w:eastAsia="zh-CN"/>
        </w:rPr>
        <w:t xml:space="preserve">SSB and </w:t>
      </w:r>
      <w:r w:rsidRPr="009C5807">
        <w:t>CSI-RS measurements with measurement restrictions as described in the following clauses.</w:t>
      </w:r>
    </w:p>
    <w:p w14:paraId="3A6736D5" w14:textId="77777777" w:rsidR="00FE3C04" w:rsidRPr="009C5807" w:rsidRDefault="00FE3C04" w:rsidP="00FE3C04">
      <w:pPr>
        <w:pStyle w:val="Heading4"/>
      </w:pPr>
      <w:r>
        <w:t>9.5B</w:t>
      </w:r>
      <w:r w:rsidRPr="009C5807">
        <w:t>.5.1</w:t>
      </w:r>
      <w:r w:rsidRPr="009C5807">
        <w:tab/>
        <w:t>Measurement restriction for SSB based L1-RSRP</w:t>
      </w:r>
    </w:p>
    <w:p w14:paraId="24AF4B3E" w14:textId="77777777" w:rsidR="00FE3C04" w:rsidRPr="009C5807" w:rsidRDefault="00FE3C04" w:rsidP="00FE3C04">
      <w:r w:rsidRPr="009C5807">
        <w:t xml:space="preserve">For FR1, when the SSB for L1-RSRP measurement is in the same OFDM symbol as CSI-RS for RLM, BFD, CBD or L1-RSRP measurement, </w:t>
      </w:r>
    </w:p>
    <w:p w14:paraId="73E65666" w14:textId="77777777" w:rsidR="00FE3C04" w:rsidRPr="009C5807" w:rsidRDefault="00FE3C04" w:rsidP="00FE3C04">
      <w:pPr>
        <w:pStyle w:val="B1"/>
      </w:pPr>
      <w:r w:rsidRPr="009C5807">
        <w:t>-</w:t>
      </w:r>
      <w:r w:rsidRPr="009C5807">
        <w:tab/>
        <w:t>If SSB and CSI-RS have same SCS, UE shall be able to measure the SSB for L1-RSRP measurement without any restriction;</w:t>
      </w:r>
    </w:p>
    <w:p w14:paraId="668D6ED4" w14:textId="77777777" w:rsidR="00FE3C04" w:rsidRPr="009C5807" w:rsidRDefault="00FE3C04" w:rsidP="00FE3C04">
      <w:pPr>
        <w:pStyle w:val="B1"/>
      </w:pPr>
      <w:r w:rsidRPr="009C5807">
        <w:t>-</w:t>
      </w:r>
      <w:r w:rsidRPr="009C5807">
        <w:tab/>
        <w:t>If SSB and CSI-RS have different SCS,</w:t>
      </w:r>
    </w:p>
    <w:p w14:paraId="5AE1AAE2" w14:textId="77777777" w:rsidR="00FE3C04" w:rsidRPr="009C5807" w:rsidRDefault="00FE3C04" w:rsidP="00FE3C04">
      <w:pPr>
        <w:pStyle w:val="B2"/>
      </w:pPr>
      <w:r w:rsidRPr="009C5807">
        <w:t>-</w:t>
      </w:r>
      <w:r w:rsidRPr="009C5807">
        <w:tab/>
        <w:t xml:space="preserve">If UE supports </w:t>
      </w:r>
      <w:proofErr w:type="spellStart"/>
      <w:r w:rsidRPr="009C5807">
        <w:t>simultaneousRxDataSSB-DiffNumerology</w:t>
      </w:r>
      <w:proofErr w:type="spellEnd"/>
      <w:r w:rsidRPr="009C5807">
        <w:t>, UE shall be able to measure the SSB for L1-RSRP measurement without any restriction;</w:t>
      </w:r>
    </w:p>
    <w:p w14:paraId="1E658136" w14:textId="77777777" w:rsidR="00FE3C04" w:rsidRPr="009C5807" w:rsidRDefault="00FE3C04" w:rsidP="00FE3C04">
      <w:pPr>
        <w:pStyle w:val="B2"/>
      </w:pPr>
      <w:r w:rsidRPr="009C5807">
        <w:t>-</w:t>
      </w:r>
      <w:r w:rsidRPr="009C5807">
        <w:tab/>
        <w:t xml:space="preserve">If UE does not support </w:t>
      </w:r>
      <w:proofErr w:type="spellStart"/>
      <w:r w:rsidRPr="009C5807">
        <w:t>simultaneousRxDataSSB-DiffNumerology</w:t>
      </w:r>
      <w:proofErr w:type="spellEnd"/>
      <w:r w:rsidRPr="009C5807">
        <w:t>, UE is required to measure one of but not both SSB for L1-RSRP measurement and CSI-RS. Longer measurement period for SSB based L1-RSRP measurement is expected, and no requirements are defined.</w:t>
      </w:r>
    </w:p>
    <w:p w14:paraId="371AB7AE" w14:textId="7843B53B" w:rsidR="00FE3C04" w:rsidRDefault="00FE3C04" w:rsidP="00FE3C04">
      <w:r w:rsidRPr="009C5807">
        <w:t xml:space="preserve">For FR2, when the SSB for L1-RSRP measurement </w:t>
      </w:r>
      <w:r w:rsidRPr="009C5807">
        <w:rPr>
          <w:rFonts w:eastAsia="Malgun Gothic"/>
          <w:lang w:eastAsia="ja-JP"/>
        </w:rPr>
        <w:t xml:space="preserve">on one CC </w:t>
      </w:r>
      <w:r w:rsidRPr="009C5807">
        <w:t xml:space="preserve">is in the same OFDM symbol as CSI-RS for RLM, BFD, CBD or L1-RSRP measurement </w:t>
      </w:r>
      <w:r w:rsidRPr="009C5807">
        <w:rPr>
          <w:rFonts w:eastAsia="Malgun Gothic"/>
          <w:lang w:eastAsia="ja-JP"/>
        </w:rPr>
        <w:t>on the same CC</w:t>
      </w:r>
      <w:del w:id="120" w:author="Nokia - Erika Almeida" w:date="2022-11-01T13:59:00Z">
        <w:r w:rsidRPr="009C5807" w:rsidDel="00D05C6B">
          <w:rPr>
            <w:rFonts w:eastAsia="Malgun Gothic"/>
            <w:lang w:eastAsia="ja-JP"/>
          </w:rPr>
          <w:delText xml:space="preserve"> or different CCs in the same band</w:delText>
        </w:r>
      </w:del>
      <w:r w:rsidRPr="009C5807">
        <w:t>, UE is required to measure one of but not both SSB for L1-RSRP measurement and CSI-RS. Longer measurement period for SSB based L1-RSRP measurement is expected, and no requirements are defined.</w:t>
      </w:r>
    </w:p>
    <w:p w14:paraId="1705577E" w14:textId="166AE4C2" w:rsidR="00FE3C04" w:rsidRPr="009C5807" w:rsidDel="00140C8F" w:rsidRDefault="00FE3C04" w:rsidP="00FE3C04">
      <w:pPr>
        <w:rPr>
          <w:del w:id="121" w:author="Nokia - Erika Almeida" w:date="2022-11-01T14:00:00Z"/>
        </w:rPr>
      </w:pPr>
      <w:del w:id="122" w:author="Nokia - Erika Almeida" w:date="2022-11-01T14:00:00Z">
        <w:r w:rsidDel="00140C8F">
          <w:delText>For FR2, if</w:delText>
        </w:r>
        <w:r w:rsidRPr="00052771" w:rsidDel="00140C8F">
          <w:delText xml:space="preserve"> </w:delText>
        </w:r>
        <w:r w:rsidDel="00140C8F">
          <w:delText xml:space="preserve">the </w:delText>
        </w:r>
        <w:r w:rsidRPr="00052771" w:rsidDel="00140C8F">
          <w:delText xml:space="preserve">network configures </w:delText>
        </w:r>
        <w:r w:rsidDel="00140C8F">
          <w:delText xml:space="preserve">same or </w:delText>
        </w:r>
        <w:r w:rsidRPr="00052771" w:rsidDel="00140C8F">
          <w:delText xml:space="preserve">mixed numerology between SSB </w:delText>
        </w:r>
        <w:r w:rsidRPr="009C5807" w:rsidDel="00140C8F">
          <w:delText>for L1-RSRP</w:delText>
        </w:r>
        <w:r w:rsidRPr="009C5807" w:rsidDel="00140C8F">
          <w:rPr>
            <w:rFonts w:eastAsia="Malgun Gothic"/>
            <w:lang w:eastAsia="ja-JP"/>
          </w:rPr>
          <w:delText xml:space="preserve"> measurement</w:delText>
        </w:r>
        <w:r w:rsidRPr="00052771" w:rsidDel="00140C8F">
          <w:delText xml:space="preserve"> on one FR2 band and CSI-RS </w:delText>
        </w:r>
        <w:r w:rsidRPr="009C5807" w:rsidDel="00140C8F">
          <w:delText>for RLM, BFD, CBD</w:delText>
        </w:r>
        <w:r w:rsidDel="00140C8F">
          <w:delText>,</w:delText>
        </w:r>
        <w:r w:rsidRPr="009C5807" w:rsidDel="00140C8F">
          <w:delText xml:space="preserve"> L1-RSRP</w:delText>
        </w:r>
        <w:r w:rsidRPr="00042549" w:rsidDel="00140C8F">
          <w:delText xml:space="preserve"> </w:delText>
        </w:r>
        <w:r w:rsidRPr="009C5807" w:rsidDel="00140C8F">
          <w:delText>or L1-SINR measurement</w:delText>
        </w:r>
        <w:r w:rsidRPr="00052771" w:rsidDel="00140C8F">
          <w:delText xml:space="preserve"> on the other FR2 band</w:delText>
        </w:r>
        <w:r w:rsidDel="00140C8F">
          <w:delText xml:space="preserve">, </w:delText>
        </w:r>
        <w:r w:rsidRPr="00FA2ABC" w:rsidDel="00140C8F">
          <w:delText>UE shall be able to perform the r</w:delText>
        </w:r>
        <w:r w:rsidDel="00140C8F">
          <w:delText xml:space="preserve">elated SSB based measurements in one band without any measurement </w:delText>
        </w:r>
        <w:r w:rsidRPr="00FA2ABC" w:rsidDel="00140C8F">
          <w:delText>restriction</w:delText>
        </w:r>
        <w:r w:rsidDel="00140C8F">
          <w:delText>s in the other band</w:delText>
        </w:r>
        <w:r w:rsidRPr="00FA2ABC" w:rsidDel="00140C8F">
          <w:delText>,</w:delText>
        </w:r>
        <w:r w:rsidDel="00140C8F">
          <w:delText xml:space="preserve"> provided that</w:delText>
        </w:r>
        <w:r w:rsidRPr="00052771" w:rsidDel="00140C8F">
          <w:delText xml:space="preserve"> UE is </w:delText>
        </w:r>
        <w:r w:rsidDel="00140C8F">
          <w:delText>capable of</w:delText>
        </w:r>
        <w:r w:rsidRPr="00052771" w:rsidDel="00140C8F">
          <w:delText xml:space="preserve"> </w:delText>
        </w:r>
        <w:r w:rsidDel="00140C8F">
          <w:delText>independent beam management on this FR2 band pair.</w:delText>
        </w:r>
      </w:del>
    </w:p>
    <w:p w14:paraId="0F819CF2" w14:textId="09D948F2" w:rsidR="00FE3C04" w:rsidRPr="00FE3C04" w:rsidRDefault="00FE3C04" w:rsidP="00FE3C04"/>
    <w:p w14:paraId="2686C28E" w14:textId="4BAFEB32" w:rsidR="001B0C38" w:rsidRPr="002D589A" w:rsidRDefault="001B0C38" w:rsidP="001B0C38">
      <w:pPr>
        <w:pStyle w:val="Heading2"/>
      </w:pPr>
      <w:r>
        <w:rPr>
          <w:highlight w:val="yellow"/>
        </w:rPr>
        <w:t>End</w:t>
      </w:r>
      <w:r w:rsidRPr="00726006">
        <w:rPr>
          <w:highlight w:val="yellow"/>
        </w:rPr>
        <w:t xml:space="preserve"> of change </w:t>
      </w:r>
      <w:r w:rsidR="005F68C2">
        <w:rPr>
          <w:highlight w:val="yellow"/>
        </w:rPr>
        <w:t>10</w:t>
      </w:r>
    </w:p>
    <w:p w14:paraId="1FE10027" w14:textId="77777777" w:rsidR="00F01911" w:rsidRPr="00D01CB1" w:rsidRDefault="00F01911" w:rsidP="00D01CB1">
      <w:pPr>
        <w:pStyle w:val="Heading2"/>
        <w:rPr>
          <w:lang w:val="en-US"/>
        </w:rPr>
      </w:pPr>
    </w:p>
    <w:p w14:paraId="7A02D00C" w14:textId="77777777" w:rsidR="00E54D37" w:rsidRPr="00E54D37" w:rsidRDefault="00E54D37" w:rsidP="00E54D37">
      <w:pPr>
        <w:rPr>
          <w:lang w:val="en-GB"/>
        </w:rPr>
      </w:pPr>
    </w:p>
    <w:sectPr w:rsidR="00E54D37" w:rsidRPr="00E54D37" w:rsidSect="000B7FED">
      <w:headerReference w:type="even" r:id="rId28"/>
      <w:headerReference w:type="default" r:id="rId29"/>
      <w:headerReference w:type="first" r:id="rId3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8530BE" w14:textId="77777777" w:rsidR="00E02773" w:rsidRDefault="00E02773">
      <w:r>
        <w:separator/>
      </w:r>
    </w:p>
  </w:endnote>
  <w:endnote w:type="continuationSeparator" w:id="0">
    <w:p w14:paraId="20B54F0F" w14:textId="77777777" w:rsidR="00E02773" w:rsidRDefault="00E02773">
      <w:r>
        <w:continuationSeparator/>
      </w:r>
    </w:p>
  </w:endnote>
  <w:endnote w:type="continuationNotice" w:id="1">
    <w:p w14:paraId="25F29BD6" w14:textId="77777777" w:rsidR="00E02773" w:rsidRDefault="00E027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78F4E6" w14:textId="77777777" w:rsidR="00387F82" w:rsidRDefault="00387F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AA384" w14:textId="77777777" w:rsidR="00387F82" w:rsidRDefault="00387F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660AD" w14:textId="77777777" w:rsidR="00387F82" w:rsidRDefault="00387F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1AD42" w14:textId="77777777" w:rsidR="00E02773" w:rsidRDefault="00E02773">
      <w:r>
        <w:separator/>
      </w:r>
    </w:p>
  </w:footnote>
  <w:footnote w:type="continuationSeparator" w:id="0">
    <w:p w14:paraId="0948CAEE" w14:textId="77777777" w:rsidR="00E02773" w:rsidRDefault="00E02773">
      <w:r>
        <w:continuationSeparator/>
      </w:r>
    </w:p>
  </w:footnote>
  <w:footnote w:type="continuationNotice" w:id="1">
    <w:p w14:paraId="6643B295" w14:textId="77777777" w:rsidR="00E02773" w:rsidRDefault="00E0277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40DB3" w14:textId="77777777" w:rsidR="00387F82" w:rsidRDefault="00387F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FE2A8D" w14:textId="77777777" w:rsidR="00387F82" w:rsidRDefault="00387F8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67F66"/>
    <w:multiLevelType w:val="hybridMultilevel"/>
    <w:tmpl w:val="FE5CB9D4"/>
    <w:lvl w:ilvl="0" w:tplc="CF4A05B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0" w:hanging="360"/>
      </w:pPr>
    </w:lvl>
    <w:lvl w:ilvl="2" w:tplc="0406001B" w:tentative="1">
      <w:start w:val="1"/>
      <w:numFmt w:val="lowerRoman"/>
      <w:lvlText w:val="%3."/>
      <w:lvlJc w:val="right"/>
      <w:pPr>
        <w:ind w:left="1900" w:hanging="180"/>
      </w:pPr>
    </w:lvl>
    <w:lvl w:ilvl="3" w:tplc="0406000F" w:tentative="1">
      <w:start w:val="1"/>
      <w:numFmt w:val="decimal"/>
      <w:lvlText w:val="%4."/>
      <w:lvlJc w:val="left"/>
      <w:pPr>
        <w:ind w:left="2620" w:hanging="360"/>
      </w:pPr>
    </w:lvl>
    <w:lvl w:ilvl="4" w:tplc="04060019" w:tentative="1">
      <w:start w:val="1"/>
      <w:numFmt w:val="lowerLetter"/>
      <w:lvlText w:val="%5."/>
      <w:lvlJc w:val="left"/>
      <w:pPr>
        <w:ind w:left="3340" w:hanging="360"/>
      </w:pPr>
    </w:lvl>
    <w:lvl w:ilvl="5" w:tplc="0406001B" w:tentative="1">
      <w:start w:val="1"/>
      <w:numFmt w:val="lowerRoman"/>
      <w:lvlText w:val="%6."/>
      <w:lvlJc w:val="right"/>
      <w:pPr>
        <w:ind w:left="4060" w:hanging="180"/>
      </w:pPr>
    </w:lvl>
    <w:lvl w:ilvl="6" w:tplc="0406000F" w:tentative="1">
      <w:start w:val="1"/>
      <w:numFmt w:val="decimal"/>
      <w:lvlText w:val="%7."/>
      <w:lvlJc w:val="left"/>
      <w:pPr>
        <w:ind w:left="4780" w:hanging="360"/>
      </w:pPr>
    </w:lvl>
    <w:lvl w:ilvl="7" w:tplc="04060019" w:tentative="1">
      <w:start w:val="1"/>
      <w:numFmt w:val="lowerLetter"/>
      <w:lvlText w:val="%8."/>
      <w:lvlJc w:val="left"/>
      <w:pPr>
        <w:ind w:left="5500" w:hanging="360"/>
      </w:pPr>
    </w:lvl>
    <w:lvl w:ilvl="8" w:tplc="0406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0D73205"/>
    <w:multiLevelType w:val="hybridMultilevel"/>
    <w:tmpl w:val="4002EC92"/>
    <w:lvl w:ilvl="0" w:tplc="C7D81D8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60019" w:tentative="1">
      <w:start w:val="1"/>
      <w:numFmt w:val="lowerLetter"/>
      <w:lvlText w:val="%2."/>
      <w:lvlJc w:val="left"/>
      <w:pPr>
        <w:ind w:left="1180" w:hanging="360"/>
      </w:pPr>
    </w:lvl>
    <w:lvl w:ilvl="2" w:tplc="0406001B" w:tentative="1">
      <w:start w:val="1"/>
      <w:numFmt w:val="lowerRoman"/>
      <w:lvlText w:val="%3."/>
      <w:lvlJc w:val="right"/>
      <w:pPr>
        <w:ind w:left="1900" w:hanging="180"/>
      </w:pPr>
    </w:lvl>
    <w:lvl w:ilvl="3" w:tplc="0406000F" w:tentative="1">
      <w:start w:val="1"/>
      <w:numFmt w:val="decimal"/>
      <w:lvlText w:val="%4."/>
      <w:lvlJc w:val="left"/>
      <w:pPr>
        <w:ind w:left="2620" w:hanging="360"/>
      </w:pPr>
    </w:lvl>
    <w:lvl w:ilvl="4" w:tplc="04060019" w:tentative="1">
      <w:start w:val="1"/>
      <w:numFmt w:val="lowerLetter"/>
      <w:lvlText w:val="%5."/>
      <w:lvlJc w:val="left"/>
      <w:pPr>
        <w:ind w:left="3340" w:hanging="360"/>
      </w:pPr>
    </w:lvl>
    <w:lvl w:ilvl="5" w:tplc="0406001B" w:tentative="1">
      <w:start w:val="1"/>
      <w:numFmt w:val="lowerRoman"/>
      <w:lvlText w:val="%6."/>
      <w:lvlJc w:val="right"/>
      <w:pPr>
        <w:ind w:left="4060" w:hanging="180"/>
      </w:pPr>
    </w:lvl>
    <w:lvl w:ilvl="6" w:tplc="0406000F" w:tentative="1">
      <w:start w:val="1"/>
      <w:numFmt w:val="decimal"/>
      <w:lvlText w:val="%7."/>
      <w:lvlJc w:val="left"/>
      <w:pPr>
        <w:ind w:left="4780" w:hanging="360"/>
      </w:pPr>
    </w:lvl>
    <w:lvl w:ilvl="7" w:tplc="04060019" w:tentative="1">
      <w:start w:val="1"/>
      <w:numFmt w:val="lowerLetter"/>
      <w:lvlText w:val="%8."/>
      <w:lvlJc w:val="left"/>
      <w:pPr>
        <w:ind w:left="5500" w:hanging="360"/>
      </w:pPr>
    </w:lvl>
    <w:lvl w:ilvl="8" w:tplc="0406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51991841">
    <w:abstractNumId w:val="0"/>
  </w:num>
  <w:num w:numId="2" w16cid:durableId="13971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SzsLQwNDWzNDQyNTJR0lEKTi0uzszPAykwrAUAI4C8fiwAAAA="/>
  </w:docVars>
  <w:rsids>
    <w:rsidRoot w:val="00022E4A"/>
    <w:rsid w:val="00022E4A"/>
    <w:rsid w:val="000A4FD8"/>
    <w:rsid w:val="000A5C1D"/>
    <w:rsid w:val="000A6394"/>
    <w:rsid w:val="000B7FED"/>
    <w:rsid w:val="000C038A"/>
    <w:rsid w:val="000C6598"/>
    <w:rsid w:val="000D44B3"/>
    <w:rsid w:val="00107338"/>
    <w:rsid w:val="00140C8F"/>
    <w:rsid w:val="00145D43"/>
    <w:rsid w:val="00150CED"/>
    <w:rsid w:val="00192C46"/>
    <w:rsid w:val="001A08B3"/>
    <w:rsid w:val="001A2CA0"/>
    <w:rsid w:val="001A7B60"/>
    <w:rsid w:val="001B0C38"/>
    <w:rsid w:val="001B52F0"/>
    <w:rsid w:val="001B7A65"/>
    <w:rsid w:val="001E41F3"/>
    <w:rsid w:val="00233301"/>
    <w:rsid w:val="00240A03"/>
    <w:rsid w:val="0026004D"/>
    <w:rsid w:val="002640DD"/>
    <w:rsid w:val="00264EB5"/>
    <w:rsid w:val="00275D12"/>
    <w:rsid w:val="00284FEB"/>
    <w:rsid w:val="002860C4"/>
    <w:rsid w:val="00295401"/>
    <w:rsid w:val="002B5741"/>
    <w:rsid w:val="002D589A"/>
    <w:rsid w:val="002E472E"/>
    <w:rsid w:val="002F197F"/>
    <w:rsid w:val="00305409"/>
    <w:rsid w:val="00321391"/>
    <w:rsid w:val="003609EF"/>
    <w:rsid w:val="0036231A"/>
    <w:rsid w:val="00374DD4"/>
    <w:rsid w:val="00387F82"/>
    <w:rsid w:val="003E1A36"/>
    <w:rsid w:val="003F790E"/>
    <w:rsid w:val="00410371"/>
    <w:rsid w:val="004242F1"/>
    <w:rsid w:val="004323AD"/>
    <w:rsid w:val="00481AC8"/>
    <w:rsid w:val="004B75B7"/>
    <w:rsid w:val="004E64A4"/>
    <w:rsid w:val="004F1A7A"/>
    <w:rsid w:val="0051580D"/>
    <w:rsid w:val="00547111"/>
    <w:rsid w:val="005566D1"/>
    <w:rsid w:val="00592D74"/>
    <w:rsid w:val="005D0654"/>
    <w:rsid w:val="005E2C44"/>
    <w:rsid w:val="005F68C2"/>
    <w:rsid w:val="00606659"/>
    <w:rsid w:val="00621188"/>
    <w:rsid w:val="006257ED"/>
    <w:rsid w:val="00665C47"/>
    <w:rsid w:val="00695808"/>
    <w:rsid w:val="006A42CA"/>
    <w:rsid w:val="006B46FB"/>
    <w:rsid w:val="006E21FB"/>
    <w:rsid w:val="007176FF"/>
    <w:rsid w:val="00726006"/>
    <w:rsid w:val="00735DF0"/>
    <w:rsid w:val="00771AC3"/>
    <w:rsid w:val="00773105"/>
    <w:rsid w:val="00792342"/>
    <w:rsid w:val="007977A8"/>
    <w:rsid w:val="007B512A"/>
    <w:rsid w:val="007B5EB5"/>
    <w:rsid w:val="007C2097"/>
    <w:rsid w:val="007D6A07"/>
    <w:rsid w:val="007F7259"/>
    <w:rsid w:val="008040A8"/>
    <w:rsid w:val="008279FA"/>
    <w:rsid w:val="008626E7"/>
    <w:rsid w:val="00870EE7"/>
    <w:rsid w:val="008863B9"/>
    <w:rsid w:val="008A34E6"/>
    <w:rsid w:val="008A45A6"/>
    <w:rsid w:val="008C719F"/>
    <w:rsid w:val="008E7845"/>
    <w:rsid w:val="008F3789"/>
    <w:rsid w:val="008F686C"/>
    <w:rsid w:val="009148DE"/>
    <w:rsid w:val="009316DA"/>
    <w:rsid w:val="00941E30"/>
    <w:rsid w:val="0095785A"/>
    <w:rsid w:val="009747F1"/>
    <w:rsid w:val="0097546B"/>
    <w:rsid w:val="009777D9"/>
    <w:rsid w:val="00991B88"/>
    <w:rsid w:val="009A5753"/>
    <w:rsid w:val="009A579D"/>
    <w:rsid w:val="009B2CD9"/>
    <w:rsid w:val="009E3297"/>
    <w:rsid w:val="009F734F"/>
    <w:rsid w:val="00A05E9E"/>
    <w:rsid w:val="00A246B6"/>
    <w:rsid w:val="00A47E70"/>
    <w:rsid w:val="00A50CF0"/>
    <w:rsid w:val="00A71A34"/>
    <w:rsid w:val="00A7671C"/>
    <w:rsid w:val="00AA2CBC"/>
    <w:rsid w:val="00AC5820"/>
    <w:rsid w:val="00AD1CD8"/>
    <w:rsid w:val="00B057FD"/>
    <w:rsid w:val="00B258BB"/>
    <w:rsid w:val="00B269DF"/>
    <w:rsid w:val="00B67B97"/>
    <w:rsid w:val="00B968C8"/>
    <w:rsid w:val="00BA3EC5"/>
    <w:rsid w:val="00BA51D9"/>
    <w:rsid w:val="00BB39DD"/>
    <w:rsid w:val="00BB5DFC"/>
    <w:rsid w:val="00BD279D"/>
    <w:rsid w:val="00BD6BB8"/>
    <w:rsid w:val="00BF4FFB"/>
    <w:rsid w:val="00C149D6"/>
    <w:rsid w:val="00C66BA2"/>
    <w:rsid w:val="00C95985"/>
    <w:rsid w:val="00CC5026"/>
    <w:rsid w:val="00CC68D0"/>
    <w:rsid w:val="00D01CB1"/>
    <w:rsid w:val="00D03F9A"/>
    <w:rsid w:val="00D05C6B"/>
    <w:rsid w:val="00D06D51"/>
    <w:rsid w:val="00D20ED6"/>
    <w:rsid w:val="00D24991"/>
    <w:rsid w:val="00D50255"/>
    <w:rsid w:val="00D5506B"/>
    <w:rsid w:val="00D66520"/>
    <w:rsid w:val="00DE1F91"/>
    <w:rsid w:val="00DE34CF"/>
    <w:rsid w:val="00E02773"/>
    <w:rsid w:val="00E13F3D"/>
    <w:rsid w:val="00E34898"/>
    <w:rsid w:val="00E47DD9"/>
    <w:rsid w:val="00E54D37"/>
    <w:rsid w:val="00EA5DC6"/>
    <w:rsid w:val="00EB09B7"/>
    <w:rsid w:val="00EE7D7C"/>
    <w:rsid w:val="00F01911"/>
    <w:rsid w:val="00F25D98"/>
    <w:rsid w:val="00F300FB"/>
    <w:rsid w:val="00F33FD0"/>
    <w:rsid w:val="00FA00E7"/>
    <w:rsid w:val="00FB15F6"/>
    <w:rsid w:val="00FB6386"/>
    <w:rsid w:val="00FE3C04"/>
    <w:rsid w:val="00FF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FE3BAD2-2F45-443F-93C1-65F6D0485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50CED"/>
    <w:rPr>
      <w:rFonts w:ascii="Arial" w:hAnsi="Arial"/>
      <w:sz w:val="18"/>
      <w:lang w:val="en-US" w:eastAsia="en-US"/>
    </w:rPr>
  </w:style>
  <w:style w:type="character" w:customStyle="1" w:styleId="TAHCar">
    <w:name w:val="TAH Car"/>
    <w:link w:val="TAH"/>
    <w:qFormat/>
    <w:rsid w:val="00150CED"/>
    <w:rPr>
      <w:rFonts w:ascii="Arial" w:hAnsi="Arial"/>
      <w:b/>
      <w:sz w:val="18"/>
      <w:lang w:val="en-US" w:eastAsia="en-US"/>
    </w:rPr>
  </w:style>
  <w:style w:type="character" w:customStyle="1" w:styleId="B1Char">
    <w:name w:val="B1 Char"/>
    <w:link w:val="B1"/>
    <w:qFormat/>
    <w:rsid w:val="00150CED"/>
    <w:rPr>
      <w:rFonts w:ascii="Times New Roman" w:hAnsi="Times New Roman"/>
      <w:lang w:val="en-US" w:eastAsia="en-US"/>
    </w:rPr>
  </w:style>
  <w:style w:type="character" w:customStyle="1" w:styleId="THChar">
    <w:name w:val="TH Char"/>
    <w:link w:val="TH"/>
    <w:qFormat/>
    <w:rsid w:val="00150CED"/>
    <w:rPr>
      <w:rFonts w:ascii="Arial" w:hAnsi="Arial"/>
      <w:b/>
      <w:lang w:val="en-US" w:eastAsia="en-US"/>
    </w:rPr>
  </w:style>
  <w:style w:type="character" w:customStyle="1" w:styleId="TANChar">
    <w:name w:val="TAN Char"/>
    <w:link w:val="TAN"/>
    <w:qFormat/>
    <w:rsid w:val="00150CED"/>
    <w:rPr>
      <w:rFonts w:ascii="Arial" w:hAnsi="Arial"/>
      <w:sz w:val="18"/>
      <w:lang w:val="en-US" w:eastAsia="en-US"/>
    </w:rPr>
  </w:style>
  <w:style w:type="paragraph" w:styleId="Revision">
    <w:name w:val="Revision"/>
    <w:hidden/>
    <w:uiPriority w:val="99"/>
    <w:semiHidden/>
    <w:rsid w:val="00E54D37"/>
    <w:rPr>
      <w:rFonts w:ascii="Times New Roman" w:hAnsi="Times New Roman"/>
      <w:lang w:val="en-US" w:eastAsia="en-US"/>
    </w:rPr>
  </w:style>
  <w:style w:type="character" w:customStyle="1" w:styleId="TALCar">
    <w:name w:val="TAL Car"/>
    <w:link w:val="TAL"/>
    <w:qFormat/>
    <w:rsid w:val="00F01911"/>
    <w:rPr>
      <w:rFonts w:ascii="Arial" w:hAnsi="Arial"/>
      <w:sz w:val="18"/>
      <w:lang w:val="en-US" w:eastAsia="en-US"/>
    </w:rPr>
  </w:style>
  <w:style w:type="character" w:customStyle="1" w:styleId="B2Char">
    <w:name w:val="B2 Char"/>
    <w:link w:val="B2"/>
    <w:qFormat/>
    <w:rsid w:val="00F01911"/>
    <w:rPr>
      <w:rFonts w:ascii="Times New Roman" w:hAnsi="Times New Roman"/>
      <w:lang w:val="en-US" w:eastAsia="en-US"/>
    </w:rPr>
  </w:style>
  <w:style w:type="character" w:customStyle="1" w:styleId="apple-converted-space">
    <w:name w:val="apple-converted-space"/>
    <w:qFormat/>
    <w:rsid w:val="00F01911"/>
  </w:style>
  <w:style w:type="character" w:customStyle="1" w:styleId="NOChar">
    <w:name w:val="NO Char"/>
    <w:link w:val="NO"/>
    <w:qFormat/>
    <w:rsid w:val="00481AC8"/>
    <w:rPr>
      <w:rFonts w:ascii="Times New Roman" w:hAnsi="Times New Roman"/>
      <w:lang w:val="en-US" w:eastAsia="en-US"/>
    </w:rPr>
  </w:style>
  <w:style w:type="paragraph" w:styleId="ListParagraph">
    <w:name w:val="List Paragraph"/>
    <w:basedOn w:val="Normal"/>
    <w:uiPriority w:val="34"/>
    <w:qFormat/>
    <w:rsid w:val="009747F1"/>
    <w:pPr>
      <w:ind w:left="720"/>
      <w:contextualSpacing/>
    </w:pPr>
  </w:style>
  <w:style w:type="table" w:styleId="TableGrid">
    <w:name w:val="Table Grid"/>
    <w:aliases w:val="SGS Table Basic 1"/>
    <w:basedOn w:val="TableNormal"/>
    <w:qFormat/>
    <w:rsid w:val="00A71A34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6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image" Target="media/image2.wmf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oleObject" Target="embeddings/oleObject2.bin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oleObject1.bin"/><Relationship Id="rId28" Type="http://schemas.openxmlformats.org/officeDocument/2006/relationships/header" Target="header4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wmf"/><Relationship Id="rId27" Type="http://schemas.openxmlformats.org/officeDocument/2006/relationships/image" Target="media/image3.wmf"/><Relationship Id="rId30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5AIRPNAIUNRU-1328258698-18202</_dlc_DocId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https://nokia.sharepoint.com/sites/c5g/5gradio/_layouts/15/DocIdRedir.aspx?ID=5AIRPNAIUNRU-1328258698-18202</Url>
      <Description>5AIRPNAIUNRU-1328258698-18202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C9A887E-BF2D-480F-A7E8-5992BA74337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0b6aed8e-0313-4d17-80ff-d0e5da4931c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79BC58-28BD-4454-B92F-CAC24668674D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D309D2BF-D359-4184-BC11-2A8767684A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AC8F5C0-AF3C-471D-9A90-7455ED42FD69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33ED5DEF-7A6B-432E-82F2-D969B0DCF1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824</TotalTime>
  <Pages>1</Pages>
  <Words>9335</Words>
  <Characters>53215</Characters>
  <Application>Microsoft Office Word</Application>
  <DocSecurity>4</DocSecurity>
  <Lines>443</Lines>
  <Paragraphs>124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62426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- Erika Almeida</cp:lastModifiedBy>
  <cp:revision>45</cp:revision>
  <cp:lastPrinted>1900-01-01T08:00:00Z</cp:lastPrinted>
  <dcterms:created xsi:type="dcterms:W3CDTF">2022-11-01T16:15:00Z</dcterms:created>
  <dcterms:modified xsi:type="dcterms:W3CDTF">2022-11-07T18:48:00Z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WG4</vt:lpwstr>
  </property>
  <property fmtid="{D5CDD505-2E9C-101B-9397-08002B2CF9AE}" pid="3" name="MtgSeq">
    <vt:lpwstr>105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November 14</vt:lpwstr>
  </property>
  <property fmtid="{D5CDD505-2E9C-101B-9397-08002B2CF9AE}" pid="7" name="EndDate">
    <vt:lpwstr>November 18, 2022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2022-11-7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 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82da8bdb-09fe-4349-91c0-1812f725ae43</vt:lpwstr>
  </property>
  <property fmtid="{D5CDD505-2E9C-101B-9397-08002B2CF9AE}" pid="23" name="MediaServiceImageTags">
    <vt:lpwstr/>
  </property>
</Properties>
</file>